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45713" w14:textId="77777777" w:rsidR="0030269A" w:rsidRPr="00347179" w:rsidRDefault="0030269A" w:rsidP="00241520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785"/>
        <w:gridCol w:w="7285"/>
      </w:tblGrid>
      <w:tr w:rsidR="00253180" w:rsidRPr="00C045A7" w14:paraId="7217D512" w14:textId="77777777" w:rsidTr="00B809EA">
        <w:tc>
          <w:tcPr>
            <w:tcW w:w="2785" w:type="dxa"/>
          </w:tcPr>
          <w:p w14:paraId="51ED1B04" w14:textId="046C9D42" w:rsidR="00253180" w:rsidRPr="00C045A7" w:rsidRDefault="00253180" w:rsidP="00AB2EEF">
            <w:pPr>
              <w:spacing w:before="60" w:after="60"/>
              <w:rPr>
                <w:b/>
              </w:rPr>
            </w:pPr>
            <w:r w:rsidRPr="00C045A7">
              <w:rPr>
                <w:b/>
              </w:rPr>
              <w:t>Titre</w:t>
            </w:r>
          </w:p>
        </w:tc>
        <w:tc>
          <w:tcPr>
            <w:tcW w:w="7285" w:type="dxa"/>
          </w:tcPr>
          <w:p w14:paraId="10323B41" w14:textId="5C1ED6D6" w:rsidR="00253180" w:rsidRPr="00C045A7" w:rsidRDefault="0FC93FAF" w:rsidP="00AB2EEF">
            <w:pPr>
              <w:spacing w:before="60" w:after="60"/>
            </w:pPr>
            <w:r w:rsidRPr="00C045A7">
              <w:t>Pouvoirs et objectif</w:t>
            </w:r>
          </w:p>
        </w:tc>
      </w:tr>
      <w:tr w:rsidR="00253180" w:rsidRPr="00C045A7" w14:paraId="19DC661E" w14:textId="77777777" w:rsidTr="00B809EA">
        <w:tc>
          <w:tcPr>
            <w:tcW w:w="2785" w:type="dxa"/>
          </w:tcPr>
          <w:p w14:paraId="1756170B" w14:textId="36E79194" w:rsidR="00253180" w:rsidRPr="00C045A7" w:rsidRDefault="00253180" w:rsidP="00AB2EEF">
            <w:pPr>
              <w:spacing w:before="60" w:after="60"/>
              <w:rPr>
                <w:b/>
                <w:bCs/>
              </w:rPr>
            </w:pPr>
            <w:r w:rsidRPr="00C045A7">
              <w:rPr>
                <w:b/>
                <w:bCs/>
              </w:rPr>
              <w:t>Code MON</w:t>
            </w:r>
          </w:p>
        </w:tc>
        <w:tc>
          <w:tcPr>
            <w:tcW w:w="7285" w:type="dxa"/>
          </w:tcPr>
          <w:p w14:paraId="5CBEAC14" w14:textId="46C1A3D2" w:rsidR="00253180" w:rsidRPr="00C045A7" w:rsidRDefault="00253180" w:rsidP="00AB2EEF">
            <w:pPr>
              <w:spacing w:before="60" w:after="60"/>
            </w:pPr>
            <w:r w:rsidRPr="00C045A7">
              <w:t>MON-CER</w:t>
            </w:r>
            <w:r w:rsidR="00ED3A88" w:rsidRPr="00C045A7">
              <w:t> </w:t>
            </w:r>
            <w:r w:rsidRPr="00C045A7">
              <w:t>101-002</w:t>
            </w:r>
          </w:p>
        </w:tc>
      </w:tr>
      <w:tr w:rsidR="00253180" w:rsidRPr="00C045A7" w14:paraId="4FE41B28" w14:textId="77777777" w:rsidTr="00B809EA">
        <w:tc>
          <w:tcPr>
            <w:tcW w:w="2785" w:type="dxa"/>
          </w:tcPr>
          <w:p w14:paraId="37464120" w14:textId="005EE451" w:rsidR="00253180" w:rsidRPr="00C045A7" w:rsidRDefault="00253180" w:rsidP="00AB2EEF">
            <w:pPr>
              <w:spacing w:before="60" w:after="60"/>
              <w:rPr>
                <w:b/>
                <w:bCs/>
              </w:rPr>
            </w:pPr>
            <w:r w:rsidRPr="00C045A7">
              <w:rPr>
                <w:b/>
                <w:bCs/>
              </w:rPr>
              <w:t>Code MON N2/ACCER</w:t>
            </w:r>
          </w:p>
        </w:tc>
        <w:tc>
          <w:tcPr>
            <w:tcW w:w="7285" w:type="dxa"/>
          </w:tcPr>
          <w:p w14:paraId="1D3D3342" w14:textId="2D7E36C2" w:rsidR="00253180" w:rsidRPr="00C045A7" w:rsidRDefault="00253180" w:rsidP="00AB2EEF">
            <w:pPr>
              <w:spacing w:before="60" w:after="60"/>
            </w:pPr>
            <w:r w:rsidRPr="00C045A7">
              <w:t>MON 101-003</w:t>
            </w:r>
          </w:p>
        </w:tc>
      </w:tr>
      <w:tr w:rsidR="00253180" w:rsidRPr="00C045A7" w14:paraId="15EAAB06" w14:textId="77777777" w:rsidTr="00B809EA">
        <w:tc>
          <w:tcPr>
            <w:tcW w:w="2785" w:type="dxa"/>
          </w:tcPr>
          <w:p w14:paraId="7CF29F80" w14:textId="23207FA0" w:rsidR="00253180" w:rsidRPr="00C045A7" w:rsidRDefault="00253180" w:rsidP="00AB2EEF">
            <w:pPr>
              <w:spacing w:before="60" w:after="60"/>
              <w:rPr>
                <w:b/>
              </w:rPr>
            </w:pPr>
            <w:r w:rsidRPr="00C045A7">
              <w:rPr>
                <w:b/>
              </w:rPr>
              <w:t>Entrée en vigueur</w:t>
            </w:r>
          </w:p>
        </w:tc>
        <w:tc>
          <w:tcPr>
            <w:tcW w:w="7285" w:type="dxa"/>
          </w:tcPr>
          <w:p w14:paraId="02DDE6C4" w14:textId="5E077EB3" w:rsidR="00253180" w:rsidRPr="00C045A7" w:rsidRDefault="00253180" w:rsidP="00AB2EEF">
            <w:pPr>
              <w:spacing w:before="60" w:after="60"/>
            </w:pPr>
            <w:r w:rsidRPr="00C045A7">
              <w:t>YYYY-MM-DD</w:t>
            </w:r>
          </w:p>
        </w:tc>
      </w:tr>
    </w:tbl>
    <w:p w14:paraId="66AFB309" w14:textId="02074C90" w:rsidR="0030269A" w:rsidRPr="00C045A7" w:rsidRDefault="0030269A" w:rsidP="00AB2EEF"/>
    <w:tbl>
      <w:tblPr>
        <w:tblStyle w:val="Grilledutableau"/>
        <w:tblW w:w="9998" w:type="dxa"/>
        <w:tblLook w:val="04A0" w:firstRow="1" w:lastRow="0" w:firstColumn="1" w:lastColumn="0" w:noHBand="0" w:noVBand="1"/>
      </w:tblPr>
      <w:tblGrid>
        <w:gridCol w:w="2785"/>
        <w:gridCol w:w="5007"/>
        <w:gridCol w:w="2206"/>
      </w:tblGrid>
      <w:tr w:rsidR="00C348F8" w:rsidRPr="00C045A7" w14:paraId="409863BA" w14:textId="77777777" w:rsidTr="00241520">
        <w:tc>
          <w:tcPr>
            <w:tcW w:w="2785" w:type="dxa"/>
            <w:shd w:val="clear" w:color="auto" w:fill="D9D9D9" w:themeFill="background1" w:themeFillShade="D9"/>
          </w:tcPr>
          <w:p w14:paraId="6D10F46B" w14:textId="77777777" w:rsidR="00C348F8" w:rsidRPr="00C045A7" w:rsidRDefault="00C348F8" w:rsidP="00AB2EEF">
            <w:pPr>
              <w:spacing w:before="60" w:after="60"/>
              <w:jc w:val="center"/>
              <w:rPr>
                <w:b/>
              </w:rPr>
            </w:pPr>
            <w:r w:rsidRPr="00C045A7">
              <w:rPr>
                <w:b/>
              </w:rPr>
              <w:t>Statut</w:t>
            </w:r>
          </w:p>
        </w:tc>
        <w:tc>
          <w:tcPr>
            <w:tcW w:w="5007" w:type="dxa"/>
            <w:shd w:val="clear" w:color="auto" w:fill="D9D9D9" w:themeFill="background1" w:themeFillShade="D9"/>
          </w:tcPr>
          <w:p w14:paraId="3E7DB159" w14:textId="77777777" w:rsidR="00C348F8" w:rsidRPr="00C045A7" w:rsidRDefault="00C348F8" w:rsidP="00AB2EEF">
            <w:pPr>
              <w:spacing w:before="60" w:after="60"/>
              <w:jc w:val="center"/>
              <w:rPr>
                <w:b/>
              </w:rPr>
            </w:pPr>
            <w:r w:rsidRPr="00C045A7">
              <w:rPr>
                <w:b/>
              </w:rPr>
              <w:t>Nom et titre</w:t>
            </w:r>
          </w:p>
        </w:tc>
        <w:tc>
          <w:tcPr>
            <w:tcW w:w="2206" w:type="dxa"/>
            <w:shd w:val="clear" w:color="auto" w:fill="D9D9D9" w:themeFill="background1" w:themeFillShade="D9"/>
          </w:tcPr>
          <w:p w14:paraId="77097347" w14:textId="77777777" w:rsidR="00C348F8" w:rsidRPr="00C045A7" w:rsidRDefault="00C348F8" w:rsidP="00AB2EEF">
            <w:pPr>
              <w:spacing w:before="60" w:after="60"/>
              <w:jc w:val="center"/>
              <w:rPr>
                <w:b/>
              </w:rPr>
            </w:pPr>
            <w:r w:rsidRPr="00C045A7">
              <w:rPr>
                <w:b/>
              </w:rPr>
              <w:t>Date</w:t>
            </w:r>
          </w:p>
        </w:tc>
      </w:tr>
      <w:tr w:rsidR="00EC3718" w:rsidRPr="00C045A7" w14:paraId="7AD7477E" w14:textId="77777777" w:rsidTr="00241520">
        <w:tc>
          <w:tcPr>
            <w:tcW w:w="2785" w:type="dxa"/>
          </w:tcPr>
          <w:p w14:paraId="3136B701" w14:textId="2E157ABF" w:rsidR="00EC3718" w:rsidRPr="00C045A7" w:rsidRDefault="00EC3718" w:rsidP="00EC3718">
            <w:pPr>
              <w:spacing w:before="60" w:after="60"/>
              <w:rPr>
                <w:b/>
                <w:i/>
              </w:rPr>
            </w:pPr>
            <w:r w:rsidRPr="00C045A7">
              <w:rPr>
                <w:b/>
                <w:bCs/>
                <w:i/>
                <w:iCs/>
              </w:rPr>
              <w:t>Auteur modèle harmonisé</w:t>
            </w:r>
          </w:p>
        </w:tc>
        <w:tc>
          <w:tcPr>
            <w:tcW w:w="5007" w:type="dxa"/>
          </w:tcPr>
          <w:p w14:paraId="1B177270" w14:textId="50E8D898" w:rsidR="00EC3718" w:rsidRPr="00C045A7" w:rsidRDefault="00BD325E" w:rsidP="00EC3718">
            <w:pPr>
              <w:spacing w:before="60" w:after="60"/>
            </w:pPr>
            <w:r w:rsidRPr="00BD325E">
              <w:t>MON CER développés par le Réseau CATALIS</w:t>
            </w:r>
          </w:p>
        </w:tc>
        <w:tc>
          <w:tcPr>
            <w:tcW w:w="2206" w:type="dxa"/>
          </w:tcPr>
          <w:p w14:paraId="6D8DFAB1" w14:textId="77E4D7F6" w:rsidR="00EC3718" w:rsidRPr="00C045A7" w:rsidRDefault="00BD325E" w:rsidP="00EC3718">
            <w:pPr>
              <w:spacing w:before="60" w:after="60"/>
              <w:jc w:val="center"/>
            </w:pPr>
            <w:r>
              <w:t>2023-05-01</w:t>
            </w:r>
          </w:p>
        </w:tc>
      </w:tr>
      <w:tr w:rsidR="00EC3718" w:rsidRPr="00C045A7" w14:paraId="0506E826" w14:textId="77777777" w:rsidTr="00241520">
        <w:tc>
          <w:tcPr>
            <w:tcW w:w="2785" w:type="dxa"/>
          </w:tcPr>
          <w:p w14:paraId="2FDE9BE5" w14:textId="783169CB" w:rsidR="00EC3718" w:rsidRPr="00C045A7" w:rsidRDefault="00EC3718" w:rsidP="00EC3718">
            <w:pPr>
              <w:spacing w:before="60" w:after="60"/>
              <w:rPr>
                <w:b/>
                <w:i/>
              </w:rPr>
            </w:pPr>
            <w:r w:rsidRPr="00C045A7">
              <w:rPr>
                <w:b/>
                <w:bCs/>
                <w:i/>
                <w:iCs/>
              </w:rPr>
              <w:t>Approuvé</w:t>
            </w:r>
          </w:p>
        </w:tc>
        <w:tc>
          <w:tcPr>
            <w:tcW w:w="5007" w:type="dxa"/>
          </w:tcPr>
          <w:p w14:paraId="0A0F620F" w14:textId="320DFB7F" w:rsidR="00EC3718" w:rsidRPr="00C045A7" w:rsidRDefault="00EC3718" w:rsidP="00EC3718">
            <w:pPr>
              <w:spacing w:before="60" w:after="60"/>
            </w:pPr>
            <w:r w:rsidRPr="00C045A7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CER</w:t>
            </w:r>
            <w:r w:rsidRPr="00C045A7">
              <w:rPr>
                <w:i/>
                <w:color w:val="A6A6A6" w:themeColor="background1" w:themeShade="A6"/>
              </w:rPr>
              <w:t xml:space="preserve"> plénier</w:t>
            </w:r>
            <w:r w:rsidR="008D7177" w:rsidRPr="00C045A7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,</w:t>
            </w:r>
            <w:r w:rsidRPr="00C045A7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 xml:space="preserve"> XXX</w:t>
            </w:r>
          </w:p>
        </w:tc>
        <w:tc>
          <w:tcPr>
            <w:tcW w:w="2206" w:type="dxa"/>
          </w:tcPr>
          <w:p w14:paraId="0B317FF7" w14:textId="5D76024A" w:rsidR="00EC3718" w:rsidRPr="00C045A7" w:rsidRDefault="00EC3718" w:rsidP="00EC3718">
            <w:pPr>
              <w:spacing w:before="60" w:after="60"/>
              <w:jc w:val="center"/>
            </w:pPr>
            <w:r w:rsidRPr="00C045A7">
              <w:t>YYYY-MM-DD</w:t>
            </w:r>
          </w:p>
        </w:tc>
      </w:tr>
      <w:tr w:rsidR="00EC3718" w:rsidRPr="00C045A7" w14:paraId="26B72179" w14:textId="77777777" w:rsidTr="00241520">
        <w:tc>
          <w:tcPr>
            <w:tcW w:w="2785" w:type="dxa"/>
          </w:tcPr>
          <w:p w14:paraId="75049CDE" w14:textId="1342B1D8" w:rsidR="00EC3718" w:rsidRPr="00C045A7" w:rsidRDefault="00EC3718" w:rsidP="00EC3718">
            <w:pPr>
              <w:spacing w:before="60" w:after="60"/>
              <w:rPr>
                <w:b/>
                <w:bCs/>
                <w:i/>
                <w:iCs/>
              </w:rPr>
            </w:pPr>
            <w:r w:rsidRPr="00C045A7">
              <w:rPr>
                <w:b/>
                <w:bCs/>
                <w:i/>
                <w:iCs/>
              </w:rPr>
              <w:t>[Approuvé] ou [Prend acte]</w:t>
            </w:r>
          </w:p>
        </w:tc>
        <w:tc>
          <w:tcPr>
            <w:tcW w:w="5007" w:type="dxa"/>
          </w:tcPr>
          <w:p w14:paraId="4D02F126" w14:textId="165F78BE" w:rsidR="00EC3718" w:rsidRPr="00C045A7" w:rsidRDefault="00EC3718" w:rsidP="00EC3718">
            <w:pPr>
              <w:spacing w:before="60" w:after="60"/>
            </w:pPr>
            <w:r w:rsidRPr="00C045A7">
              <w:rPr>
                <w:i/>
                <w:color w:val="A6A6A6" w:themeColor="background1" w:themeShade="A6"/>
              </w:rPr>
              <w:t>CA</w:t>
            </w:r>
            <w:r w:rsidR="008D7177" w:rsidRPr="00C045A7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,</w:t>
            </w:r>
            <w:r w:rsidRPr="00C045A7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 xml:space="preserve"> XXX</w:t>
            </w:r>
          </w:p>
        </w:tc>
        <w:tc>
          <w:tcPr>
            <w:tcW w:w="2206" w:type="dxa"/>
          </w:tcPr>
          <w:p w14:paraId="04EA2C6E" w14:textId="67A7DC7A" w:rsidR="00EC3718" w:rsidRPr="00C045A7" w:rsidRDefault="00EC3718" w:rsidP="00EC3718">
            <w:pPr>
              <w:spacing w:before="60" w:after="60"/>
              <w:jc w:val="center"/>
            </w:pPr>
            <w:r w:rsidRPr="00C045A7">
              <w:t>YYYY-MM-DD</w:t>
            </w:r>
          </w:p>
        </w:tc>
      </w:tr>
    </w:tbl>
    <w:p w14:paraId="77DBC18A" w14:textId="77777777" w:rsidR="002E18ED" w:rsidRPr="00C045A7" w:rsidRDefault="002E18ED" w:rsidP="00AB2EEF">
      <w:pPr>
        <w:rPr>
          <w:b/>
        </w:rPr>
      </w:pPr>
    </w:p>
    <w:p w14:paraId="449CB78E" w14:textId="708FD620" w:rsidR="0030269A" w:rsidRPr="00C045A7" w:rsidRDefault="0030269A" w:rsidP="00AB2EEF">
      <w:pPr>
        <w:rPr>
          <w:b/>
        </w:rPr>
      </w:pPr>
      <w:r w:rsidRPr="00C045A7">
        <w:rPr>
          <w:b/>
        </w:rPr>
        <w:t xml:space="preserve">Table </w:t>
      </w:r>
      <w:r w:rsidR="00ED30D3" w:rsidRPr="00C045A7">
        <w:rPr>
          <w:b/>
        </w:rPr>
        <w:t>des matières</w:t>
      </w:r>
    </w:p>
    <w:p w14:paraId="65BCC978" w14:textId="2DC2164A" w:rsidR="00154224" w:rsidRPr="00C045A7" w:rsidRDefault="003658D5" w:rsidP="00C131CB">
      <w:pPr>
        <w:pStyle w:val="TM1"/>
      </w:pPr>
      <w:r w:rsidRPr="00C045A7">
        <w:fldChar w:fldCharType="begin"/>
      </w:r>
      <w:r w:rsidR="0030269A" w:rsidRPr="00C045A7">
        <w:instrText>TOC \o "1-2" \u</w:instrText>
      </w:r>
      <w:r w:rsidRPr="00C045A7">
        <w:fldChar w:fldCharType="separate"/>
      </w:r>
      <w:r w:rsidR="00154224" w:rsidRPr="00C045A7">
        <w:rPr>
          <w:rFonts w:ascii="Calibri" w:hAnsi="Calibri"/>
        </w:rPr>
        <w:t>1</w:t>
      </w:r>
      <w:r w:rsidR="00154224" w:rsidRPr="00C045A7">
        <w:tab/>
        <w:t>Objectif</w:t>
      </w:r>
      <w:r w:rsidR="00154224" w:rsidRPr="00C045A7">
        <w:tab/>
      </w:r>
      <w:r w:rsidR="00154224" w:rsidRPr="00C045A7">
        <w:fldChar w:fldCharType="begin"/>
      </w:r>
      <w:r w:rsidR="00154224" w:rsidRPr="00C045A7">
        <w:instrText xml:space="preserve"> PAGEREF _Toc94805362 \h </w:instrText>
      </w:r>
      <w:r w:rsidR="00154224" w:rsidRPr="00C045A7">
        <w:fldChar w:fldCharType="separate"/>
      </w:r>
      <w:r w:rsidR="00154224" w:rsidRPr="00C045A7">
        <w:t>2</w:t>
      </w:r>
      <w:r w:rsidR="00154224" w:rsidRPr="00C045A7">
        <w:fldChar w:fldCharType="end"/>
      </w:r>
    </w:p>
    <w:p w14:paraId="1689E453" w14:textId="09DDEE80" w:rsidR="00154224" w:rsidRPr="00C045A7" w:rsidRDefault="00154224" w:rsidP="00C131CB">
      <w:pPr>
        <w:pStyle w:val="TM1"/>
      </w:pPr>
      <w:r w:rsidRPr="00C045A7">
        <w:rPr>
          <w:rFonts w:ascii="Calibri" w:hAnsi="Calibri"/>
        </w:rPr>
        <w:t>2</w:t>
      </w:r>
      <w:r w:rsidRPr="00C045A7">
        <w:tab/>
        <w:t>Portée</w:t>
      </w:r>
      <w:r w:rsidRPr="00C045A7">
        <w:tab/>
      </w:r>
      <w:r w:rsidRPr="00C045A7">
        <w:fldChar w:fldCharType="begin"/>
      </w:r>
      <w:r w:rsidRPr="00C045A7">
        <w:instrText xml:space="preserve"> PAGEREF _Toc94805363 \h </w:instrText>
      </w:r>
      <w:r w:rsidRPr="00C045A7">
        <w:fldChar w:fldCharType="separate"/>
      </w:r>
      <w:r w:rsidRPr="00C045A7">
        <w:t>2</w:t>
      </w:r>
      <w:r w:rsidRPr="00C045A7">
        <w:fldChar w:fldCharType="end"/>
      </w:r>
    </w:p>
    <w:p w14:paraId="430914ED" w14:textId="22136145" w:rsidR="00154224" w:rsidRPr="00C045A7" w:rsidRDefault="00154224" w:rsidP="00C131CB">
      <w:pPr>
        <w:pStyle w:val="TM1"/>
      </w:pPr>
      <w:r w:rsidRPr="00C045A7">
        <w:rPr>
          <w:rFonts w:ascii="Calibri" w:hAnsi="Calibri"/>
        </w:rPr>
        <w:t>3</w:t>
      </w:r>
      <w:r w:rsidRPr="00C045A7">
        <w:tab/>
        <w:t>Responsabilités</w:t>
      </w:r>
      <w:r w:rsidRPr="00C045A7">
        <w:tab/>
      </w:r>
      <w:r w:rsidRPr="00C045A7">
        <w:fldChar w:fldCharType="begin"/>
      </w:r>
      <w:r w:rsidRPr="00C045A7">
        <w:instrText xml:space="preserve"> PAGEREF _Toc94805364 \h </w:instrText>
      </w:r>
      <w:r w:rsidRPr="00C045A7">
        <w:fldChar w:fldCharType="separate"/>
      </w:r>
      <w:r w:rsidRPr="00C045A7">
        <w:t>2</w:t>
      </w:r>
      <w:r w:rsidRPr="00C045A7">
        <w:fldChar w:fldCharType="end"/>
      </w:r>
    </w:p>
    <w:p w14:paraId="4E749A98" w14:textId="5C875374" w:rsidR="00154224" w:rsidRPr="00C045A7" w:rsidRDefault="00154224" w:rsidP="00C131CB">
      <w:pPr>
        <w:pStyle w:val="TM1"/>
      </w:pPr>
      <w:r w:rsidRPr="00C045A7">
        <w:rPr>
          <w:rFonts w:ascii="Calibri" w:hAnsi="Calibri"/>
        </w:rPr>
        <w:t>4</w:t>
      </w:r>
      <w:r w:rsidRPr="00C045A7">
        <w:tab/>
        <w:t>Définitions</w:t>
      </w:r>
      <w:r w:rsidRPr="00C045A7">
        <w:tab/>
      </w:r>
      <w:r w:rsidRPr="00C045A7">
        <w:fldChar w:fldCharType="begin"/>
      </w:r>
      <w:r w:rsidRPr="00C045A7">
        <w:instrText xml:space="preserve"> PAGEREF _Toc94805365 \h </w:instrText>
      </w:r>
      <w:r w:rsidRPr="00C045A7">
        <w:fldChar w:fldCharType="separate"/>
      </w:r>
      <w:r w:rsidRPr="00C045A7">
        <w:t>2</w:t>
      </w:r>
      <w:r w:rsidRPr="00C045A7">
        <w:fldChar w:fldCharType="end"/>
      </w:r>
    </w:p>
    <w:p w14:paraId="6A5B9288" w14:textId="4E997C9B" w:rsidR="00154224" w:rsidRPr="00C045A7" w:rsidRDefault="00154224" w:rsidP="00C131CB">
      <w:pPr>
        <w:pStyle w:val="TM1"/>
      </w:pPr>
      <w:r w:rsidRPr="00C045A7">
        <w:rPr>
          <w:rFonts w:ascii="Calibri" w:hAnsi="Calibri"/>
        </w:rPr>
        <w:t>5</w:t>
      </w:r>
      <w:r w:rsidRPr="00C045A7">
        <w:tab/>
        <w:t>Procédures</w:t>
      </w:r>
      <w:r w:rsidRPr="00C045A7">
        <w:tab/>
      </w:r>
      <w:r w:rsidRPr="00C045A7">
        <w:fldChar w:fldCharType="begin"/>
      </w:r>
      <w:r w:rsidRPr="00C045A7">
        <w:instrText xml:space="preserve"> PAGEREF _Toc94805366 \h </w:instrText>
      </w:r>
      <w:r w:rsidRPr="00C045A7">
        <w:fldChar w:fldCharType="separate"/>
      </w:r>
      <w:r w:rsidRPr="00C045A7">
        <w:t>2</w:t>
      </w:r>
      <w:r w:rsidRPr="00C045A7">
        <w:fldChar w:fldCharType="end"/>
      </w:r>
    </w:p>
    <w:p w14:paraId="56115906" w14:textId="714E1CA0" w:rsidR="00154224" w:rsidRPr="00C045A7" w:rsidRDefault="00154224" w:rsidP="00C131CB">
      <w:pPr>
        <w:pStyle w:val="TM2"/>
      </w:pPr>
      <w:r w:rsidRPr="00C045A7">
        <w:rPr>
          <w:rFonts w:ascii="Calibri" w:hAnsi="Calibri"/>
        </w:rPr>
        <w:t>5.1</w:t>
      </w:r>
      <w:r w:rsidRPr="00C045A7">
        <w:tab/>
        <w:t>Énoncé des pouvoirs organisationnels</w:t>
      </w:r>
      <w:r w:rsidRPr="00C045A7">
        <w:tab/>
      </w:r>
      <w:r w:rsidRPr="00C045A7">
        <w:fldChar w:fldCharType="begin"/>
      </w:r>
      <w:r w:rsidRPr="00C045A7">
        <w:instrText xml:space="preserve"> PAGEREF _Toc94805367 \h </w:instrText>
      </w:r>
      <w:r w:rsidRPr="00C045A7">
        <w:fldChar w:fldCharType="separate"/>
      </w:r>
      <w:r w:rsidRPr="00C045A7">
        <w:t>2</w:t>
      </w:r>
      <w:r w:rsidRPr="00C045A7">
        <w:fldChar w:fldCharType="end"/>
      </w:r>
    </w:p>
    <w:p w14:paraId="7291316A" w14:textId="5CAD098E" w:rsidR="00154224" w:rsidRPr="00C045A7" w:rsidRDefault="00154224" w:rsidP="00C131CB">
      <w:pPr>
        <w:pStyle w:val="TM2"/>
      </w:pPr>
      <w:r w:rsidRPr="00C045A7">
        <w:rPr>
          <w:rFonts w:ascii="Calibri" w:hAnsi="Calibri"/>
        </w:rPr>
        <w:t>5.2</w:t>
      </w:r>
      <w:r w:rsidRPr="00C045A7">
        <w:tab/>
      </w:r>
      <w:r w:rsidR="0062754D" w:rsidRPr="00C045A7">
        <w:t>Objectif</w:t>
      </w:r>
      <w:r w:rsidRPr="00C045A7">
        <w:t xml:space="preserve"> du CER</w:t>
      </w:r>
      <w:r w:rsidRPr="00C045A7">
        <w:tab/>
      </w:r>
      <w:r w:rsidRPr="00C045A7">
        <w:fldChar w:fldCharType="begin"/>
      </w:r>
      <w:r w:rsidRPr="00C045A7">
        <w:instrText xml:space="preserve"> PAGEREF _Toc94805368 \h </w:instrText>
      </w:r>
      <w:r w:rsidRPr="00C045A7">
        <w:fldChar w:fldCharType="separate"/>
      </w:r>
      <w:r w:rsidRPr="00C045A7">
        <w:t>3</w:t>
      </w:r>
      <w:r w:rsidRPr="00C045A7">
        <w:fldChar w:fldCharType="end"/>
      </w:r>
    </w:p>
    <w:p w14:paraId="4721A179" w14:textId="755467EC" w:rsidR="00154224" w:rsidRPr="00C045A7" w:rsidRDefault="00154224" w:rsidP="00C131CB">
      <w:pPr>
        <w:pStyle w:val="TM2"/>
      </w:pPr>
      <w:r w:rsidRPr="00C045A7">
        <w:rPr>
          <w:rFonts w:ascii="Calibri" w:hAnsi="Calibri"/>
        </w:rPr>
        <w:t>5.3</w:t>
      </w:r>
      <w:r w:rsidRPr="00C045A7">
        <w:tab/>
        <w:t>Principes directeurs</w:t>
      </w:r>
      <w:r w:rsidRPr="00C045A7">
        <w:tab/>
      </w:r>
      <w:r w:rsidRPr="00C045A7">
        <w:fldChar w:fldCharType="begin"/>
      </w:r>
      <w:r w:rsidRPr="00C045A7">
        <w:instrText xml:space="preserve"> PAGEREF _Toc94805369 \h </w:instrText>
      </w:r>
      <w:r w:rsidRPr="00C045A7">
        <w:fldChar w:fldCharType="separate"/>
      </w:r>
      <w:r w:rsidRPr="00C045A7">
        <w:t>4</w:t>
      </w:r>
      <w:r w:rsidRPr="00C045A7">
        <w:fldChar w:fldCharType="end"/>
      </w:r>
    </w:p>
    <w:p w14:paraId="5F55CAF2" w14:textId="3E7444A7" w:rsidR="0062754D" w:rsidRPr="00C045A7" w:rsidRDefault="00154224" w:rsidP="00C131CB">
      <w:pPr>
        <w:pStyle w:val="TM2"/>
        <w:rPr>
          <w:szCs w:val="22"/>
          <w:lang w:eastAsia="fr-CA"/>
        </w:rPr>
      </w:pPr>
      <w:r w:rsidRPr="00C045A7">
        <w:rPr>
          <w:rFonts w:ascii="Calibri" w:hAnsi="Calibri"/>
        </w:rPr>
        <w:t>5.4</w:t>
      </w:r>
      <w:r w:rsidRPr="00C045A7">
        <w:tab/>
      </w:r>
      <w:r w:rsidR="0062754D" w:rsidRPr="00C045A7">
        <w:t>Pouvoirs</w:t>
      </w:r>
      <w:r w:rsidRPr="00C045A7">
        <w:t xml:space="preserve"> du CER</w:t>
      </w:r>
      <w:r w:rsidRPr="00C045A7">
        <w:tab/>
      </w:r>
      <w:r w:rsidR="0062754D" w:rsidRPr="00C045A7">
        <w:fldChar w:fldCharType="begin"/>
      </w:r>
      <w:r w:rsidR="0062754D" w:rsidRPr="00C045A7">
        <w:instrText xml:space="preserve"> PAGEREF _Toc10123328 \h </w:instrText>
      </w:r>
      <w:r w:rsidR="0062754D" w:rsidRPr="00C045A7">
        <w:fldChar w:fldCharType="separate"/>
      </w:r>
      <w:r w:rsidR="0062754D" w:rsidRPr="00C045A7">
        <w:t>4</w:t>
      </w:r>
      <w:r w:rsidR="0062754D" w:rsidRPr="00C045A7">
        <w:fldChar w:fldCharType="end"/>
      </w:r>
    </w:p>
    <w:p w14:paraId="703C836F" w14:textId="7957910F" w:rsidR="00154224" w:rsidRPr="00C045A7" w:rsidRDefault="0062754D" w:rsidP="00C131CB">
      <w:pPr>
        <w:pStyle w:val="TM2"/>
      </w:pPr>
      <w:r w:rsidRPr="00C045A7">
        <w:t>5.5</w:t>
      </w:r>
      <w:r w:rsidRPr="00C045A7">
        <w:rPr>
          <w:szCs w:val="22"/>
          <w:lang w:eastAsia="fr-CA"/>
        </w:rPr>
        <w:tab/>
      </w:r>
      <w:r w:rsidRPr="00C045A7">
        <w:t>Recherche assujettie aux juridictions étrangères</w:t>
      </w:r>
      <w:r w:rsidRPr="00C045A7">
        <w:tab/>
      </w:r>
      <w:r w:rsidRPr="00C045A7">
        <w:fldChar w:fldCharType="begin"/>
      </w:r>
      <w:r w:rsidRPr="00C045A7">
        <w:instrText xml:space="preserve"> PAGEREF _Toc10123329 \h </w:instrText>
      </w:r>
      <w:r w:rsidRPr="00C045A7">
        <w:fldChar w:fldCharType="separate"/>
      </w:r>
      <w:r w:rsidRPr="00C045A7">
        <w:t>4</w:t>
      </w:r>
      <w:r w:rsidRPr="00C045A7">
        <w:fldChar w:fldCharType="end"/>
      </w:r>
      <w:r w:rsidR="00154224" w:rsidRPr="00C045A7">
        <w:fldChar w:fldCharType="begin"/>
      </w:r>
      <w:r w:rsidR="00154224" w:rsidRPr="00C045A7">
        <w:instrText xml:space="preserve"> PAGEREF _Toc94805370 \h </w:instrText>
      </w:r>
      <w:r w:rsidR="00154224" w:rsidRPr="00C045A7">
        <w:fldChar w:fldCharType="separate"/>
      </w:r>
      <w:r w:rsidR="00154224" w:rsidRPr="00C045A7">
        <w:t>4</w:t>
      </w:r>
      <w:r w:rsidR="00154224" w:rsidRPr="00C045A7">
        <w:fldChar w:fldCharType="end"/>
      </w:r>
    </w:p>
    <w:p w14:paraId="5C8B296A" w14:textId="4223B2AF" w:rsidR="00154224" w:rsidRPr="00C045A7" w:rsidRDefault="00154224" w:rsidP="00C131CB">
      <w:pPr>
        <w:pStyle w:val="TM1"/>
      </w:pPr>
      <w:r w:rsidRPr="00C045A7">
        <w:rPr>
          <w:rFonts w:ascii="Calibri" w:hAnsi="Calibri"/>
        </w:rPr>
        <w:t>6</w:t>
      </w:r>
      <w:r w:rsidRPr="00C045A7">
        <w:tab/>
        <w:t>Références</w:t>
      </w:r>
      <w:r w:rsidRPr="00C045A7">
        <w:tab/>
      </w:r>
      <w:r w:rsidRPr="00C045A7">
        <w:fldChar w:fldCharType="begin"/>
      </w:r>
      <w:r w:rsidRPr="00C045A7">
        <w:instrText xml:space="preserve"> PAGEREF _Toc94805371 \h </w:instrText>
      </w:r>
      <w:r w:rsidRPr="00C045A7">
        <w:fldChar w:fldCharType="separate"/>
      </w:r>
      <w:r w:rsidRPr="00C045A7">
        <w:t>5</w:t>
      </w:r>
      <w:r w:rsidRPr="00C045A7">
        <w:fldChar w:fldCharType="end"/>
      </w:r>
    </w:p>
    <w:p w14:paraId="61C0BD85" w14:textId="6E8AB76B" w:rsidR="00154224" w:rsidRPr="00C045A7" w:rsidRDefault="00154224" w:rsidP="00C131CB">
      <w:pPr>
        <w:pStyle w:val="TM1"/>
      </w:pPr>
      <w:r w:rsidRPr="00C045A7">
        <w:rPr>
          <w:rFonts w:ascii="Calibri" w:hAnsi="Calibri"/>
        </w:rPr>
        <w:t>7</w:t>
      </w:r>
      <w:r w:rsidRPr="00C045A7">
        <w:tab/>
        <w:t>Historique des révisions</w:t>
      </w:r>
      <w:r w:rsidRPr="00C045A7">
        <w:tab/>
      </w:r>
      <w:r w:rsidRPr="00C045A7">
        <w:fldChar w:fldCharType="begin"/>
      </w:r>
      <w:r w:rsidRPr="00C045A7">
        <w:instrText xml:space="preserve"> PAGEREF _Toc94805372 \h </w:instrText>
      </w:r>
      <w:r w:rsidRPr="00C045A7">
        <w:fldChar w:fldCharType="separate"/>
      </w:r>
      <w:r w:rsidRPr="00C045A7">
        <w:t>5</w:t>
      </w:r>
      <w:r w:rsidRPr="00C045A7">
        <w:fldChar w:fldCharType="end"/>
      </w:r>
    </w:p>
    <w:p w14:paraId="3A337461" w14:textId="5AAB6786" w:rsidR="00154224" w:rsidRPr="00C045A7" w:rsidRDefault="00154224" w:rsidP="00C131CB">
      <w:pPr>
        <w:pStyle w:val="TM1"/>
      </w:pPr>
      <w:r w:rsidRPr="00C045A7">
        <w:rPr>
          <w:rFonts w:ascii="Calibri" w:hAnsi="Calibri"/>
        </w:rPr>
        <w:t>8</w:t>
      </w:r>
      <w:r w:rsidRPr="00C045A7">
        <w:tab/>
        <w:t>Annexes</w:t>
      </w:r>
      <w:r w:rsidRPr="00C045A7">
        <w:tab/>
      </w:r>
      <w:r w:rsidRPr="00C045A7">
        <w:fldChar w:fldCharType="begin"/>
      </w:r>
      <w:r w:rsidRPr="00C045A7">
        <w:instrText xml:space="preserve"> PAGEREF _Toc94805373 \h </w:instrText>
      </w:r>
      <w:r w:rsidRPr="00C045A7">
        <w:fldChar w:fldCharType="separate"/>
      </w:r>
      <w:r w:rsidRPr="00C045A7">
        <w:t>5</w:t>
      </w:r>
      <w:r w:rsidRPr="00C045A7">
        <w:fldChar w:fldCharType="end"/>
      </w:r>
    </w:p>
    <w:p w14:paraId="23B1EB9E" w14:textId="630477A4" w:rsidR="003658D5" w:rsidRPr="00C045A7" w:rsidRDefault="003658D5" w:rsidP="00241520">
      <w:pPr>
        <w:pStyle w:val="TM1"/>
        <w:rPr>
          <w:rFonts w:ascii="Calibri" w:hAnsi="Calibri"/>
        </w:rPr>
      </w:pPr>
      <w:r w:rsidRPr="00C045A7">
        <w:fldChar w:fldCharType="end"/>
      </w:r>
    </w:p>
    <w:p w14:paraId="58AB8D44" w14:textId="15E64D94" w:rsidR="00B66BD6" w:rsidRPr="00C045A7" w:rsidRDefault="00ED30D3" w:rsidP="00AB2EEF">
      <w:pPr>
        <w:pStyle w:val="Titre1"/>
      </w:pPr>
      <w:bookmarkStart w:id="0" w:name="_Toc91149959"/>
      <w:bookmarkStart w:id="1" w:name="_Toc94805362"/>
      <w:bookmarkStart w:id="2" w:name="_Toc10123320"/>
      <w:r w:rsidRPr="00C045A7">
        <w:t>Objectif</w:t>
      </w:r>
      <w:bookmarkEnd w:id="0"/>
      <w:bookmarkEnd w:id="1"/>
      <w:bookmarkEnd w:id="2"/>
    </w:p>
    <w:p w14:paraId="408BA92C" w14:textId="55D22A42" w:rsidR="00253180" w:rsidRPr="00C045A7" w:rsidRDefault="00253180" w:rsidP="00241520">
      <w:pPr>
        <w:keepNext/>
      </w:pPr>
      <w:r w:rsidRPr="00C045A7">
        <w:t xml:space="preserve">L’objectif de </w:t>
      </w:r>
      <w:r w:rsidR="00952B49" w:rsidRPr="00C045A7">
        <w:t>la procédure du</w:t>
      </w:r>
      <w:r w:rsidRPr="00C045A7">
        <w:t xml:space="preserve"> mode opératoire normalisé (MON) consiste à</w:t>
      </w:r>
      <w:r w:rsidR="000C5A6D" w:rsidRPr="00C045A7">
        <w:t> :</w:t>
      </w:r>
    </w:p>
    <w:p w14:paraId="48E5C4B1" w14:textId="49A58AFC" w:rsidR="00253180" w:rsidRPr="00C045A7" w:rsidRDefault="00253180" w:rsidP="00241520">
      <w:pPr>
        <w:pStyle w:val="SOPBulletA"/>
      </w:pPr>
      <w:r w:rsidRPr="00C045A7">
        <w:t>Énoncer les pouvoirs organisationnels en vertu desquels le comité d’éthique de la recherche (CER) est établi et habilité;</w:t>
      </w:r>
    </w:p>
    <w:p w14:paraId="31B78D9F" w14:textId="01C47254" w:rsidR="00253180" w:rsidRPr="00C045A7" w:rsidRDefault="00253180" w:rsidP="00241520">
      <w:pPr>
        <w:pStyle w:val="SOPBulletA"/>
      </w:pPr>
      <w:r w:rsidRPr="00C045A7">
        <w:lastRenderedPageBreak/>
        <w:t>Définir le mandat du CER;</w:t>
      </w:r>
    </w:p>
    <w:p w14:paraId="69C0E600" w14:textId="2C0F2B3C" w:rsidR="00253180" w:rsidRPr="00C045A7" w:rsidRDefault="00253180" w:rsidP="00241520">
      <w:pPr>
        <w:pStyle w:val="SOPBulletA"/>
      </w:pPr>
      <w:r w:rsidRPr="00C045A7">
        <w:t xml:space="preserve">Énoncer les principes gouvernant le CER visant à s’assurer que </w:t>
      </w:r>
      <w:r w:rsidR="00952B49" w:rsidRPr="00C045A7">
        <w:t xml:space="preserve">les droits et </w:t>
      </w:r>
      <w:r w:rsidRPr="00C045A7">
        <w:t>le bien-être des participants sont protégés;</w:t>
      </w:r>
    </w:p>
    <w:p w14:paraId="48575048" w14:textId="6B8512C5" w:rsidR="002E18ED" w:rsidRPr="00C045A7" w:rsidRDefault="00253180" w:rsidP="00241520">
      <w:pPr>
        <w:pStyle w:val="SOPBulletA"/>
      </w:pPr>
      <w:r w:rsidRPr="00C045A7">
        <w:t>Énoncer les pouvoirs du CER.</w:t>
      </w:r>
    </w:p>
    <w:p w14:paraId="58AFA72E" w14:textId="0660F0E4" w:rsidR="00756C58" w:rsidRPr="00C045A7" w:rsidRDefault="00ED30D3" w:rsidP="00AB2EEF">
      <w:pPr>
        <w:pStyle w:val="Titre1"/>
      </w:pPr>
      <w:bookmarkStart w:id="3" w:name="_Toc91149960"/>
      <w:bookmarkStart w:id="4" w:name="_Toc94805363"/>
      <w:bookmarkStart w:id="5" w:name="_Toc10123321"/>
      <w:r w:rsidRPr="00C045A7">
        <w:t>Portée</w:t>
      </w:r>
      <w:bookmarkEnd w:id="3"/>
      <w:bookmarkEnd w:id="4"/>
      <w:bookmarkEnd w:id="5"/>
    </w:p>
    <w:p w14:paraId="65AD856C" w14:textId="4B9AC7A2" w:rsidR="002E18ED" w:rsidRPr="00C045A7" w:rsidRDefault="00253180" w:rsidP="00AB2EEF">
      <w:r w:rsidRPr="00C045A7">
        <w:t xml:space="preserve">Ce MON concerne les CER qui évaluent des projets de recherche menés </w:t>
      </w:r>
      <w:r w:rsidR="00952B49" w:rsidRPr="00C045A7">
        <w:t>auprès de participants</w:t>
      </w:r>
      <w:r w:rsidRPr="00C045A7">
        <w:t xml:space="preserve"> humains conformément aux règlements et</w:t>
      </w:r>
      <w:r w:rsidR="00952B49" w:rsidRPr="00C045A7">
        <w:t xml:space="preserve"> aux</w:t>
      </w:r>
      <w:r w:rsidRPr="00C045A7">
        <w:t xml:space="preserve"> lignes directrices applicables.</w:t>
      </w:r>
    </w:p>
    <w:p w14:paraId="4CE467C9" w14:textId="5B461F66" w:rsidR="00756C58" w:rsidRPr="00C045A7" w:rsidRDefault="002E18ED" w:rsidP="00AB2EEF">
      <w:pPr>
        <w:pStyle w:val="Titre1"/>
      </w:pPr>
      <w:bookmarkStart w:id="6" w:name="_Toc91149961"/>
      <w:bookmarkStart w:id="7" w:name="_Toc94805364"/>
      <w:bookmarkStart w:id="8" w:name="_Toc10123322"/>
      <w:r w:rsidRPr="00C045A7">
        <w:t>R</w:t>
      </w:r>
      <w:r w:rsidR="00756C58" w:rsidRPr="00C045A7">
        <w:t>espons</w:t>
      </w:r>
      <w:r w:rsidR="00ED30D3" w:rsidRPr="00C045A7">
        <w:t>a</w:t>
      </w:r>
      <w:r w:rsidR="00756C58" w:rsidRPr="00C045A7">
        <w:t>bilit</w:t>
      </w:r>
      <w:r w:rsidR="00ED30D3" w:rsidRPr="00C045A7">
        <w:t>é</w:t>
      </w:r>
      <w:r w:rsidR="00756C58" w:rsidRPr="00C045A7">
        <w:t>s</w:t>
      </w:r>
      <w:bookmarkEnd w:id="6"/>
      <w:bookmarkEnd w:id="7"/>
      <w:bookmarkEnd w:id="8"/>
    </w:p>
    <w:p w14:paraId="716E64E8" w14:textId="105D25AA" w:rsidR="002E18ED" w:rsidRPr="00C045A7" w:rsidRDefault="00952B49" w:rsidP="00AB2EEF">
      <w:r w:rsidRPr="00C045A7">
        <w:t>Le conseil d’administration, tous</w:t>
      </w:r>
      <w:r w:rsidR="00253180" w:rsidRPr="00C045A7">
        <w:t xml:space="preserve"> </w:t>
      </w:r>
      <w:r w:rsidR="00E403A3" w:rsidRPr="00C045A7">
        <w:t>l</w:t>
      </w:r>
      <w:r w:rsidR="00253180" w:rsidRPr="00C045A7">
        <w:t xml:space="preserve">es membres du CER </w:t>
      </w:r>
      <w:r w:rsidRPr="00C045A7">
        <w:t>et</w:t>
      </w:r>
      <w:r w:rsidR="00253180" w:rsidRPr="00C045A7">
        <w:t xml:space="preserve"> le personnel </w:t>
      </w:r>
      <w:r w:rsidRPr="00C045A7">
        <w:t xml:space="preserve">désigné du CER sont responsables </w:t>
      </w:r>
      <w:r w:rsidR="006C0B16" w:rsidRPr="00C045A7">
        <w:t>de</w:t>
      </w:r>
      <w:r w:rsidR="00253180" w:rsidRPr="00C045A7">
        <w:t xml:space="preserve"> s’assurer que les exigences de ce MON sont satisfaites.</w:t>
      </w:r>
    </w:p>
    <w:p w14:paraId="3321FEC9" w14:textId="34E5AB84" w:rsidR="00756C58" w:rsidRPr="00C045A7" w:rsidRDefault="002E18ED" w:rsidP="00AB2EEF">
      <w:pPr>
        <w:pStyle w:val="Titre1"/>
      </w:pPr>
      <w:bookmarkStart w:id="9" w:name="_Toc91149962"/>
      <w:bookmarkStart w:id="10" w:name="_Toc94805365"/>
      <w:bookmarkStart w:id="11" w:name="_Toc10123323"/>
      <w:r w:rsidRPr="00C045A7">
        <w:t>D</w:t>
      </w:r>
      <w:r w:rsidR="00ED30D3" w:rsidRPr="00C045A7">
        <w:t>é</w:t>
      </w:r>
      <w:r w:rsidR="00756C58" w:rsidRPr="00C045A7">
        <w:t>finitions</w:t>
      </w:r>
      <w:bookmarkEnd w:id="9"/>
      <w:bookmarkEnd w:id="10"/>
      <w:bookmarkEnd w:id="11"/>
    </w:p>
    <w:p w14:paraId="3A382B14" w14:textId="4F289F0A" w:rsidR="002E18ED" w:rsidRPr="00C045A7" w:rsidRDefault="00253180" w:rsidP="00AB2EEF">
      <w:r w:rsidRPr="00C045A7">
        <w:t>Voir le glossaire.</w:t>
      </w:r>
    </w:p>
    <w:p w14:paraId="17D971BD" w14:textId="7775E055" w:rsidR="00756C58" w:rsidRPr="00C045A7" w:rsidRDefault="002E18ED" w:rsidP="00AB2EEF">
      <w:pPr>
        <w:pStyle w:val="Titre1"/>
      </w:pPr>
      <w:bookmarkStart w:id="12" w:name="_Toc91149963"/>
      <w:bookmarkStart w:id="13" w:name="_Toc94805366"/>
      <w:bookmarkStart w:id="14" w:name="_Toc10123324"/>
      <w:r w:rsidRPr="00C045A7">
        <w:t>P</w:t>
      </w:r>
      <w:r w:rsidR="00756C58" w:rsidRPr="00C045A7">
        <w:t>roc</w:t>
      </w:r>
      <w:r w:rsidR="00ED30D3" w:rsidRPr="00C045A7">
        <w:t>é</w:t>
      </w:r>
      <w:r w:rsidR="00756C58" w:rsidRPr="00C045A7">
        <w:t>dures</w:t>
      </w:r>
      <w:bookmarkEnd w:id="12"/>
      <w:bookmarkEnd w:id="13"/>
      <w:bookmarkEnd w:id="14"/>
    </w:p>
    <w:p w14:paraId="0BED207A" w14:textId="3A306E58" w:rsidR="002E18ED" w:rsidRPr="00C045A7" w:rsidRDefault="00253180" w:rsidP="00AB2EEF">
      <w:r w:rsidRPr="00C045A7">
        <w:t xml:space="preserve">Le CER tient à jour et suit toutes les politiques et procédures écrites conformément aux règlements fédéraux et provinciaux, aux bonnes pratiques cliniques ainsi qu’aux lignes directrices éthiques lors de l’évaluation des </w:t>
      </w:r>
      <w:r w:rsidR="00B72088" w:rsidRPr="00C045A7">
        <w:t>rec</w:t>
      </w:r>
      <w:r w:rsidR="00B72088" w:rsidRPr="00C045A7">
        <w:rPr>
          <w:spacing w:val="-2"/>
        </w:rPr>
        <w:t>he</w:t>
      </w:r>
      <w:r w:rsidR="00B72088" w:rsidRPr="00C045A7">
        <w:t xml:space="preserve">rches </w:t>
      </w:r>
      <w:r w:rsidR="00B72088" w:rsidRPr="00C045A7">
        <w:rPr>
          <w:spacing w:val="1"/>
        </w:rPr>
        <w:t>p</w:t>
      </w:r>
      <w:r w:rsidR="00B72088" w:rsidRPr="00C045A7">
        <w:t>r</w:t>
      </w:r>
      <w:r w:rsidR="00B72088" w:rsidRPr="00C045A7">
        <w:rPr>
          <w:spacing w:val="-3"/>
        </w:rPr>
        <w:t>o</w:t>
      </w:r>
      <w:r w:rsidR="00B72088" w:rsidRPr="00C045A7">
        <w:t>pos</w:t>
      </w:r>
      <w:r w:rsidR="00B72088" w:rsidRPr="00C045A7">
        <w:rPr>
          <w:spacing w:val="-2"/>
        </w:rPr>
        <w:t>é</w:t>
      </w:r>
      <w:r w:rsidR="00B72088" w:rsidRPr="00C045A7">
        <w:t>es.</w:t>
      </w:r>
    </w:p>
    <w:p w14:paraId="7E839494" w14:textId="41BA31D0" w:rsidR="00253180" w:rsidRPr="00C045A7" w:rsidRDefault="00253180" w:rsidP="00A048D3">
      <w:pPr>
        <w:pStyle w:val="Titre2"/>
      </w:pPr>
      <w:bookmarkStart w:id="15" w:name="_Toc91149964"/>
      <w:bookmarkStart w:id="16" w:name="_Toc94805367"/>
      <w:bookmarkStart w:id="17" w:name="_Toc10123325"/>
      <w:proofErr w:type="spellStart"/>
      <w:r w:rsidRPr="00C045A7">
        <w:t>Énoncé</w:t>
      </w:r>
      <w:proofErr w:type="spellEnd"/>
      <w:r w:rsidRPr="00C045A7">
        <w:t xml:space="preserve"> des </w:t>
      </w:r>
      <w:proofErr w:type="spellStart"/>
      <w:r w:rsidRPr="00C045A7">
        <w:t>pouvoirs</w:t>
      </w:r>
      <w:proofErr w:type="spellEnd"/>
      <w:r w:rsidRPr="00C045A7">
        <w:t xml:space="preserve"> </w:t>
      </w:r>
      <w:proofErr w:type="spellStart"/>
      <w:r w:rsidRPr="00C045A7">
        <w:t>organisationnels</w:t>
      </w:r>
      <w:bookmarkEnd w:id="15"/>
      <w:bookmarkEnd w:id="16"/>
      <w:bookmarkEnd w:id="17"/>
      <w:proofErr w:type="spellEnd"/>
      <w:r w:rsidRPr="00C045A7">
        <w:t xml:space="preserve"> </w:t>
      </w:r>
    </w:p>
    <w:p w14:paraId="019F7525" w14:textId="23C3ED5A" w:rsidR="00253180" w:rsidRPr="00C045A7" w:rsidRDefault="00253180" w:rsidP="00241520">
      <w:pPr>
        <w:pStyle w:val="Titre3"/>
        <w:rPr>
          <w:lang w:val="fr-CA"/>
        </w:rPr>
      </w:pPr>
      <w:r w:rsidRPr="00C045A7">
        <w:rPr>
          <w:lang w:val="fr-CA"/>
        </w:rPr>
        <w:t xml:space="preserve">Le conseil d’administration de l’établissement établit et </w:t>
      </w:r>
      <w:r w:rsidR="00B72088" w:rsidRPr="00C045A7">
        <w:rPr>
          <w:lang w:val="fr-CA"/>
        </w:rPr>
        <w:t>habilite le CER</w:t>
      </w:r>
      <w:r w:rsidRPr="00C045A7">
        <w:rPr>
          <w:lang w:val="fr-CA"/>
        </w:rPr>
        <w:t xml:space="preserve"> à évaluer la recherche menée </w:t>
      </w:r>
      <w:r w:rsidR="00B72088" w:rsidRPr="00C045A7">
        <w:rPr>
          <w:lang w:val="fr-CA"/>
        </w:rPr>
        <w:t>auprès de participants</w:t>
      </w:r>
      <w:r w:rsidR="00A728F6" w:rsidRPr="00C045A7">
        <w:rPr>
          <w:lang w:val="fr-CA"/>
        </w:rPr>
        <w:t xml:space="preserve"> </w:t>
      </w:r>
      <w:r w:rsidRPr="00C045A7">
        <w:rPr>
          <w:lang w:val="fr-CA"/>
        </w:rPr>
        <w:t>humains sous les auspices de l’établissement</w:t>
      </w:r>
      <w:r w:rsidR="00A34FB2" w:rsidRPr="00C045A7">
        <w:rPr>
          <w:lang w:val="fr-CA"/>
        </w:rPr>
        <w:t xml:space="preserve">. </w:t>
      </w:r>
      <w:r w:rsidR="006A3126" w:rsidRPr="00C045A7">
        <w:rPr>
          <w:lang w:val="fr-CA"/>
        </w:rPr>
        <w:t xml:space="preserve">Le CER est directement rattaché au conseil d’administration </w:t>
      </w:r>
      <w:r w:rsidR="00BE78E8" w:rsidRPr="00C045A7">
        <w:rPr>
          <w:rStyle w:val="Appelnotedebasdep"/>
        </w:rPr>
        <w:footnoteReference w:id="2"/>
      </w:r>
      <w:r w:rsidRPr="00C045A7">
        <w:rPr>
          <w:lang w:val="fr-CA"/>
        </w:rPr>
        <w:t xml:space="preserve">. </w:t>
      </w:r>
    </w:p>
    <w:p w14:paraId="29A62FD0" w14:textId="6F093D69" w:rsidR="00253180" w:rsidRPr="00C045A7" w:rsidRDefault="00253180" w:rsidP="001A6FF3">
      <w:pPr>
        <w:pStyle w:val="Titre3"/>
        <w:widowControl/>
        <w:rPr>
          <w:lang w:val="fr-CA"/>
        </w:rPr>
      </w:pPr>
      <w:r w:rsidRPr="00C045A7">
        <w:rPr>
          <w:lang w:val="fr-CA"/>
        </w:rPr>
        <w:t xml:space="preserve">Toute recherche </w:t>
      </w:r>
      <w:r w:rsidR="00B72088" w:rsidRPr="00C045A7">
        <w:rPr>
          <w:lang w:val="fr-CA"/>
        </w:rPr>
        <w:t>men</w:t>
      </w:r>
      <w:r w:rsidR="00B72088" w:rsidRPr="00C045A7">
        <w:rPr>
          <w:spacing w:val="-2"/>
          <w:lang w:val="fr-CA"/>
        </w:rPr>
        <w:t>é</w:t>
      </w:r>
      <w:r w:rsidR="00B72088" w:rsidRPr="00C045A7">
        <w:rPr>
          <w:lang w:val="fr-CA"/>
        </w:rPr>
        <w:t xml:space="preserve">e </w:t>
      </w:r>
      <w:r w:rsidR="00B72088" w:rsidRPr="00C045A7">
        <w:rPr>
          <w:spacing w:val="1"/>
          <w:lang w:val="fr-CA"/>
        </w:rPr>
        <w:t>a</w:t>
      </w:r>
      <w:r w:rsidR="00B72088" w:rsidRPr="00C045A7">
        <w:rPr>
          <w:spacing w:val="-2"/>
          <w:lang w:val="fr-CA"/>
        </w:rPr>
        <w:t>u</w:t>
      </w:r>
      <w:r w:rsidR="00B72088" w:rsidRPr="00C045A7">
        <w:rPr>
          <w:lang w:val="fr-CA"/>
        </w:rPr>
        <w:t>près</w:t>
      </w:r>
      <w:r w:rsidR="00B72088" w:rsidRPr="00C045A7">
        <w:rPr>
          <w:spacing w:val="2"/>
          <w:lang w:val="fr-CA"/>
        </w:rPr>
        <w:t xml:space="preserve"> </w:t>
      </w:r>
      <w:r w:rsidR="00B72088" w:rsidRPr="00C045A7">
        <w:rPr>
          <w:lang w:val="fr-CA"/>
        </w:rPr>
        <w:t>de</w:t>
      </w:r>
      <w:r w:rsidR="00B72088" w:rsidRPr="00C045A7">
        <w:rPr>
          <w:spacing w:val="-2"/>
          <w:lang w:val="fr-CA"/>
        </w:rPr>
        <w:t xml:space="preserve"> </w:t>
      </w:r>
      <w:r w:rsidR="00B72088" w:rsidRPr="00C045A7">
        <w:rPr>
          <w:lang w:val="fr-CA"/>
        </w:rPr>
        <w:t>part</w:t>
      </w:r>
      <w:r w:rsidR="00B72088" w:rsidRPr="00C045A7">
        <w:rPr>
          <w:spacing w:val="-1"/>
          <w:lang w:val="fr-CA"/>
        </w:rPr>
        <w:t>i</w:t>
      </w:r>
      <w:r w:rsidR="00B72088" w:rsidRPr="00C045A7">
        <w:rPr>
          <w:lang w:val="fr-CA"/>
        </w:rPr>
        <w:t>cip</w:t>
      </w:r>
      <w:r w:rsidR="00B72088" w:rsidRPr="00C045A7">
        <w:rPr>
          <w:spacing w:val="1"/>
          <w:lang w:val="fr-CA"/>
        </w:rPr>
        <w:t>a</w:t>
      </w:r>
      <w:r w:rsidR="00B72088" w:rsidRPr="00C045A7">
        <w:rPr>
          <w:lang w:val="fr-CA"/>
        </w:rPr>
        <w:t>nts</w:t>
      </w:r>
      <w:r w:rsidR="00B72088" w:rsidRPr="00C045A7">
        <w:rPr>
          <w:spacing w:val="-2"/>
          <w:lang w:val="fr-CA"/>
        </w:rPr>
        <w:t xml:space="preserve"> </w:t>
      </w:r>
      <w:r w:rsidRPr="00C045A7">
        <w:rPr>
          <w:lang w:val="fr-CA"/>
        </w:rPr>
        <w:t xml:space="preserve">humains est évaluée et approuvée par </w:t>
      </w:r>
      <w:r w:rsidR="00B72088" w:rsidRPr="00C045A7">
        <w:rPr>
          <w:lang w:val="fr-CA"/>
        </w:rPr>
        <w:t>un</w:t>
      </w:r>
      <w:r w:rsidRPr="00C045A7">
        <w:rPr>
          <w:lang w:val="fr-CA"/>
        </w:rPr>
        <w:t xml:space="preserve"> CER avant le début de </w:t>
      </w:r>
      <w:r w:rsidR="00B72088" w:rsidRPr="00C045A7">
        <w:rPr>
          <w:spacing w:val="-2"/>
          <w:lang w:val="fr-CA"/>
        </w:rPr>
        <w:t>t</w:t>
      </w:r>
      <w:r w:rsidR="00B72088" w:rsidRPr="00C045A7">
        <w:rPr>
          <w:lang w:val="fr-CA"/>
        </w:rPr>
        <w:t>ou</w:t>
      </w:r>
      <w:r w:rsidR="00B72088" w:rsidRPr="00C045A7">
        <w:rPr>
          <w:spacing w:val="-2"/>
          <w:lang w:val="fr-CA"/>
        </w:rPr>
        <w:t>t</w:t>
      </w:r>
      <w:r w:rsidR="00B72088" w:rsidRPr="00C045A7">
        <w:rPr>
          <w:lang w:val="fr-CA"/>
        </w:rPr>
        <w:t xml:space="preserve">e </w:t>
      </w:r>
      <w:r w:rsidR="00B72088" w:rsidRPr="00C045A7">
        <w:rPr>
          <w:spacing w:val="1"/>
          <w:lang w:val="fr-CA"/>
        </w:rPr>
        <w:t>a</w:t>
      </w:r>
      <w:r w:rsidR="00B72088" w:rsidRPr="00C045A7">
        <w:rPr>
          <w:lang w:val="fr-CA"/>
        </w:rPr>
        <w:t>cti</w:t>
      </w:r>
      <w:r w:rsidR="00B72088" w:rsidRPr="00C045A7">
        <w:rPr>
          <w:spacing w:val="-3"/>
          <w:lang w:val="fr-CA"/>
        </w:rPr>
        <w:t>v</w:t>
      </w:r>
      <w:r w:rsidR="00B72088" w:rsidRPr="00C045A7">
        <w:rPr>
          <w:lang w:val="fr-CA"/>
        </w:rPr>
        <w:t>ité liée</w:t>
      </w:r>
      <w:r w:rsidR="00B72088" w:rsidRPr="00C045A7">
        <w:rPr>
          <w:spacing w:val="1"/>
          <w:lang w:val="fr-CA"/>
        </w:rPr>
        <w:t xml:space="preserve"> </w:t>
      </w:r>
      <w:r w:rsidR="00B72088" w:rsidRPr="00C045A7">
        <w:rPr>
          <w:lang w:val="fr-CA"/>
        </w:rPr>
        <w:t>à</w:t>
      </w:r>
      <w:r w:rsidR="00B72088" w:rsidRPr="00C045A7">
        <w:rPr>
          <w:spacing w:val="-1"/>
          <w:lang w:val="fr-CA"/>
        </w:rPr>
        <w:t xml:space="preserve"> </w:t>
      </w:r>
      <w:r w:rsidR="00B72088" w:rsidRPr="00C045A7">
        <w:rPr>
          <w:lang w:val="fr-CA"/>
        </w:rPr>
        <w:t xml:space="preserve">la </w:t>
      </w:r>
      <w:r w:rsidRPr="00C045A7">
        <w:rPr>
          <w:lang w:val="fr-CA"/>
        </w:rPr>
        <w:t>recherche</w:t>
      </w:r>
      <w:r w:rsidR="000C5A6D" w:rsidRPr="00C045A7">
        <w:rPr>
          <w:rStyle w:val="Appelnotedebasdep"/>
          <w:lang w:val="fr-CA"/>
        </w:rPr>
        <w:footnoteReference w:id="3"/>
      </w:r>
      <w:r w:rsidRPr="00C045A7">
        <w:rPr>
          <w:lang w:val="fr-CA"/>
        </w:rPr>
        <w:t xml:space="preserve">. </w:t>
      </w:r>
    </w:p>
    <w:p w14:paraId="60743C66" w14:textId="519453B7" w:rsidR="00253180" w:rsidRPr="00C045A7" w:rsidRDefault="00B72088" w:rsidP="001A6FF3">
      <w:pPr>
        <w:pStyle w:val="Titre2"/>
        <w:widowControl/>
        <w:rPr>
          <w:lang w:val="fr-CA"/>
        </w:rPr>
      </w:pPr>
      <w:bookmarkStart w:id="18" w:name="_Toc94805368"/>
      <w:bookmarkStart w:id="19" w:name="_Toc10123326"/>
      <w:r w:rsidRPr="00C045A7">
        <w:rPr>
          <w:lang w:val="fr-CA"/>
        </w:rPr>
        <w:t>Objectif</w:t>
      </w:r>
      <w:bookmarkStart w:id="20" w:name="_Toc91149965"/>
      <w:r w:rsidR="0FC93FAF" w:rsidRPr="00C045A7">
        <w:rPr>
          <w:lang w:val="fr-CA"/>
        </w:rPr>
        <w:t xml:space="preserve"> du CER</w:t>
      </w:r>
      <w:bookmarkEnd w:id="18"/>
      <w:bookmarkEnd w:id="19"/>
      <w:bookmarkEnd w:id="20"/>
    </w:p>
    <w:p w14:paraId="663E1149" w14:textId="750BE9B6" w:rsidR="00253180" w:rsidRPr="00C045A7" w:rsidRDefault="00B72088" w:rsidP="001A6FF3">
      <w:pPr>
        <w:pStyle w:val="Titre3"/>
        <w:widowControl/>
        <w:rPr>
          <w:lang w:val="fr-CA"/>
        </w:rPr>
      </w:pPr>
      <w:r w:rsidRPr="00C045A7">
        <w:rPr>
          <w:lang w:val="fr-CA"/>
        </w:rPr>
        <w:lastRenderedPageBreak/>
        <w:t>L’objectif du</w:t>
      </w:r>
      <w:r w:rsidR="00253180" w:rsidRPr="00C045A7">
        <w:rPr>
          <w:lang w:val="fr-CA"/>
        </w:rPr>
        <w:t xml:space="preserve"> </w:t>
      </w:r>
      <w:r w:rsidR="00253180" w:rsidRPr="00C045A7">
        <w:rPr>
          <w:spacing w:val="-3"/>
          <w:lang w:val="fr-CA"/>
        </w:rPr>
        <w:t>C</w:t>
      </w:r>
      <w:r w:rsidR="00253180" w:rsidRPr="00C045A7">
        <w:rPr>
          <w:lang w:val="fr-CA"/>
        </w:rPr>
        <w:t xml:space="preserve">ER </w:t>
      </w:r>
      <w:r w:rsidRPr="00C045A7">
        <w:rPr>
          <w:lang w:val="fr-CA"/>
        </w:rPr>
        <w:t>con</w:t>
      </w:r>
      <w:r w:rsidRPr="00C045A7">
        <w:rPr>
          <w:spacing w:val="-3"/>
          <w:lang w:val="fr-CA"/>
        </w:rPr>
        <w:t>s</w:t>
      </w:r>
      <w:r w:rsidRPr="00C045A7">
        <w:rPr>
          <w:lang w:val="fr-CA"/>
        </w:rPr>
        <w:t>iste à</w:t>
      </w:r>
      <w:r w:rsidRPr="00C045A7">
        <w:rPr>
          <w:spacing w:val="-1"/>
          <w:lang w:val="fr-CA"/>
        </w:rPr>
        <w:t xml:space="preserve"> </w:t>
      </w:r>
      <w:r w:rsidR="00253180" w:rsidRPr="00C045A7">
        <w:rPr>
          <w:lang w:val="fr-CA"/>
        </w:rPr>
        <w:t>prot</w:t>
      </w:r>
      <w:r w:rsidR="00253180" w:rsidRPr="00C045A7">
        <w:rPr>
          <w:spacing w:val="1"/>
          <w:lang w:val="fr-CA"/>
        </w:rPr>
        <w:t>é</w:t>
      </w:r>
      <w:r w:rsidR="00253180" w:rsidRPr="00C045A7">
        <w:rPr>
          <w:spacing w:val="-2"/>
          <w:lang w:val="fr-CA"/>
        </w:rPr>
        <w:t>g</w:t>
      </w:r>
      <w:r w:rsidR="00253180" w:rsidRPr="00C045A7">
        <w:rPr>
          <w:lang w:val="fr-CA"/>
        </w:rPr>
        <w:t xml:space="preserve">er la dignité, de </w:t>
      </w:r>
      <w:r w:rsidRPr="00C045A7">
        <w:rPr>
          <w:lang w:val="fr-CA"/>
        </w:rPr>
        <w:t>la</w:t>
      </w:r>
      <w:r w:rsidR="00253180" w:rsidRPr="00C045A7">
        <w:rPr>
          <w:lang w:val="fr-CA"/>
        </w:rPr>
        <w:t xml:space="preserve"> sécurité</w:t>
      </w:r>
      <w:r w:rsidRPr="00C045A7">
        <w:rPr>
          <w:lang w:val="fr-CA"/>
        </w:rPr>
        <w:t>, du</w:t>
      </w:r>
      <w:r w:rsidR="00253180" w:rsidRPr="00C045A7">
        <w:rPr>
          <w:lang w:val="fr-CA"/>
        </w:rPr>
        <w:t xml:space="preserve"> bie</w:t>
      </w:r>
      <w:r w:rsidR="00253180" w:rsidRPr="00C045A7">
        <w:rPr>
          <w:spacing w:val="1"/>
          <w:lang w:val="fr-CA"/>
        </w:rPr>
        <w:t>n</w:t>
      </w:r>
      <w:r w:rsidR="00253180" w:rsidRPr="00C045A7">
        <w:rPr>
          <w:spacing w:val="-1"/>
          <w:lang w:val="fr-CA"/>
        </w:rPr>
        <w:t>-</w:t>
      </w:r>
      <w:r w:rsidR="00253180" w:rsidRPr="00C045A7">
        <w:rPr>
          <w:lang w:val="fr-CA"/>
        </w:rPr>
        <w:t>être</w:t>
      </w:r>
      <w:r w:rsidR="00253180" w:rsidRPr="00C045A7">
        <w:rPr>
          <w:spacing w:val="-3"/>
          <w:lang w:val="fr-CA"/>
        </w:rPr>
        <w:t xml:space="preserve"> et </w:t>
      </w:r>
      <w:r w:rsidRPr="00C045A7">
        <w:rPr>
          <w:spacing w:val="-3"/>
          <w:lang w:val="fr-CA"/>
        </w:rPr>
        <w:t xml:space="preserve">des </w:t>
      </w:r>
      <w:r w:rsidR="00253180" w:rsidRPr="00C045A7">
        <w:rPr>
          <w:spacing w:val="-3"/>
          <w:lang w:val="fr-CA"/>
        </w:rPr>
        <w:t>droits</w:t>
      </w:r>
      <w:r w:rsidRPr="00C045A7">
        <w:rPr>
          <w:spacing w:val="-3"/>
          <w:lang w:val="fr-CA"/>
        </w:rPr>
        <w:t xml:space="preserve"> des participants humains prenant part à une recherche</w:t>
      </w:r>
      <w:r w:rsidR="000C5A6D" w:rsidRPr="00C045A7">
        <w:rPr>
          <w:spacing w:val="-3"/>
        </w:rPr>
        <w:footnoteReference w:id="4"/>
      </w:r>
      <w:r w:rsidR="00253180" w:rsidRPr="00C045A7">
        <w:rPr>
          <w:spacing w:val="-3"/>
          <w:lang w:val="fr-CA"/>
        </w:rPr>
        <w:t>.</w:t>
      </w:r>
    </w:p>
    <w:p w14:paraId="28403D29" w14:textId="77777777" w:rsidR="00B72088" w:rsidRPr="00C045A7" w:rsidRDefault="00B72088" w:rsidP="008B0FFA">
      <w:pPr>
        <w:pStyle w:val="Titre3"/>
        <w:widowControl/>
        <w:tabs>
          <w:tab w:val="clear" w:pos="1123"/>
          <w:tab w:val="left" w:pos="1134"/>
        </w:tabs>
        <w:ind w:left="1134" w:hanging="1134"/>
        <w:rPr>
          <w:lang w:val="fr-CA"/>
        </w:rPr>
      </w:pPr>
      <w:r w:rsidRPr="00C045A7">
        <w:rPr>
          <w:lang w:val="fr-CA"/>
        </w:rPr>
        <w:t>L’objectif du CER consiste en outre à sensibiliser les différents acteurs aux principes éthiques applicables à la recherche sur les êtres humains</w:t>
      </w:r>
      <w:r w:rsidRPr="00C045A7">
        <w:rPr>
          <w:vertAlign w:val="superscript"/>
          <w:lang w:val="fr-CA"/>
        </w:rPr>
        <w:footnoteReference w:id="5"/>
      </w:r>
      <w:r w:rsidR="00CF5B73" w:rsidRPr="00C045A7">
        <w:rPr>
          <w:lang w:val="fr-CA"/>
        </w:rPr>
        <w:t>.</w:t>
      </w:r>
    </w:p>
    <w:p w14:paraId="7629FD80" w14:textId="03D23CD1" w:rsidR="00253180" w:rsidRPr="00C045A7" w:rsidRDefault="00253180" w:rsidP="001A6FF3">
      <w:pPr>
        <w:pStyle w:val="Titre3"/>
        <w:widowControl/>
        <w:rPr>
          <w:lang w:val="fr-CA"/>
        </w:rPr>
      </w:pPr>
      <w:r w:rsidRPr="00C045A7">
        <w:rPr>
          <w:lang w:val="fr-CA"/>
        </w:rPr>
        <w:t xml:space="preserve">Le CER évalue et supervise </w:t>
      </w:r>
      <w:r w:rsidR="00B72088" w:rsidRPr="00C045A7">
        <w:rPr>
          <w:lang w:val="fr-CA"/>
        </w:rPr>
        <w:t>la recherche</w:t>
      </w:r>
      <w:r w:rsidR="00B72088" w:rsidRPr="00C045A7">
        <w:rPr>
          <w:spacing w:val="-1"/>
          <w:lang w:val="fr-CA"/>
        </w:rPr>
        <w:t xml:space="preserve"> </w:t>
      </w:r>
      <w:r w:rsidR="00B72088" w:rsidRPr="00C045A7">
        <w:rPr>
          <w:spacing w:val="-2"/>
          <w:lang w:val="fr-CA"/>
        </w:rPr>
        <w:t>a</w:t>
      </w:r>
      <w:r w:rsidR="00B72088" w:rsidRPr="00C045A7">
        <w:rPr>
          <w:spacing w:val="2"/>
          <w:lang w:val="fr-CA"/>
        </w:rPr>
        <w:t>f</w:t>
      </w:r>
      <w:r w:rsidR="00B72088" w:rsidRPr="00C045A7">
        <w:rPr>
          <w:spacing w:val="-3"/>
          <w:lang w:val="fr-CA"/>
        </w:rPr>
        <w:t>i</w:t>
      </w:r>
      <w:r w:rsidR="00B72088" w:rsidRPr="00C045A7">
        <w:rPr>
          <w:lang w:val="fr-CA"/>
        </w:rPr>
        <w:t xml:space="preserve">n </w:t>
      </w:r>
      <w:r w:rsidR="00B72088" w:rsidRPr="00C045A7">
        <w:rPr>
          <w:spacing w:val="1"/>
          <w:lang w:val="fr-CA"/>
        </w:rPr>
        <w:t>d</w:t>
      </w:r>
      <w:r w:rsidR="00B72088" w:rsidRPr="00C045A7">
        <w:rPr>
          <w:lang w:val="fr-CA"/>
        </w:rPr>
        <w:t>e</w:t>
      </w:r>
      <w:r w:rsidR="00B72088" w:rsidRPr="00C045A7">
        <w:rPr>
          <w:spacing w:val="-2"/>
          <w:lang w:val="fr-CA"/>
        </w:rPr>
        <w:t xml:space="preserve"> </w:t>
      </w:r>
      <w:r w:rsidR="00B72088" w:rsidRPr="00C045A7">
        <w:rPr>
          <w:lang w:val="fr-CA"/>
        </w:rPr>
        <w:t>s’assurer</w:t>
      </w:r>
      <w:r w:rsidRPr="00C045A7">
        <w:rPr>
          <w:lang w:val="fr-CA"/>
        </w:rPr>
        <w:t xml:space="preserve"> que </w:t>
      </w:r>
      <w:r w:rsidR="00B72088" w:rsidRPr="00C045A7">
        <w:rPr>
          <w:spacing w:val="-3"/>
          <w:lang w:val="fr-CA"/>
        </w:rPr>
        <w:t>l</w:t>
      </w:r>
      <w:r w:rsidR="00B72088" w:rsidRPr="00C045A7">
        <w:rPr>
          <w:lang w:val="fr-CA"/>
        </w:rPr>
        <w:t>es</w:t>
      </w:r>
      <w:r w:rsidR="00B72088" w:rsidRPr="00C045A7">
        <w:rPr>
          <w:spacing w:val="-2"/>
          <w:lang w:val="fr-CA"/>
        </w:rPr>
        <w:t xml:space="preserve"> </w:t>
      </w:r>
      <w:r w:rsidR="00B72088" w:rsidRPr="00C045A7">
        <w:rPr>
          <w:lang w:val="fr-CA"/>
        </w:rPr>
        <w:t>pr</w:t>
      </w:r>
      <w:r w:rsidR="00B72088" w:rsidRPr="00C045A7">
        <w:rPr>
          <w:spacing w:val="-2"/>
          <w:lang w:val="fr-CA"/>
        </w:rPr>
        <w:t>i</w:t>
      </w:r>
      <w:r w:rsidR="00B72088" w:rsidRPr="00C045A7">
        <w:rPr>
          <w:lang w:val="fr-CA"/>
        </w:rPr>
        <w:t>ncip</w:t>
      </w:r>
      <w:r w:rsidR="00B72088" w:rsidRPr="00C045A7">
        <w:rPr>
          <w:spacing w:val="1"/>
          <w:lang w:val="fr-CA"/>
        </w:rPr>
        <w:t>e</w:t>
      </w:r>
      <w:r w:rsidR="00B72088" w:rsidRPr="00C045A7">
        <w:rPr>
          <w:lang w:val="fr-CA"/>
        </w:rPr>
        <w:t>s ét</w:t>
      </w:r>
      <w:r w:rsidR="00B72088" w:rsidRPr="00C045A7">
        <w:rPr>
          <w:spacing w:val="1"/>
          <w:lang w:val="fr-CA"/>
        </w:rPr>
        <w:t>h</w:t>
      </w:r>
      <w:r w:rsidR="00B72088" w:rsidRPr="00C045A7">
        <w:rPr>
          <w:lang w:val="fr-CA"/>
        </w:rPr>
        <w:t>i</w:t>
      </w:r>
      <w:r w:rsidR="00B72088" w:rsidRPr="00C045A7">
        <w:rPr>
          <w:spacing w:val="-2"/>
          <w:lang w:val="fr-CA"/>
        </w:rPr>
        <w:t>q</w:t>
      </w:r>
      <w:r w:rsidR="00B72088" w:rsidRPr="00C045A7">
        <w:rPr>
          <w:lang w:val="fr-CA"/>
        </w:rPr>
        <w:t>ues s</w:t>
      </w:r>
      <w:r w:rsidR="00B72088" w:rsidRPr="00C045A7">
        <w:rPr>
          <w:spacing w:val="-1"/>
          <w:lang w:val="fr-CA"/>
        </w:rPr>
        <w:t>o</w:t>
      </w:r>
      <w:r w:rsidR="00B72088" w:rsidRPr="00C045A7">
        <w:rPr>
          <w:lang w:val="fr-CA"/>
        </w:rPr>
        <w:t>nt re</w:t>
      </w:r>
      <w:r w:rsidR="00B72088" w:rsidRPr="00C045A7">
        <w:rPr>
          <w:spacing w:val="-3"/>
          <w:lang w:val="fr-CA"/>
        </w:rPr>
        <w:t>s</w:t>
      </w:r>
      <w:r w:rsidR="00B72088" w:rsidRPr="00C045A7">
        <w:rPr>
          <w:lang w:val="fr-CA"/>
        </w:rPr>
        <w:t>pec</w:t>
      </w:r>
      <w:r w:rsidR="00B72088" w:rsidRPr="00C045A7">
        <w:rPr>
          <w:spacing w:val="-2"/>
          <w:lang w:val="fr-CA"/>
        </w:rPr>
        <w:t>té</w:t>
      </w:r>
      <w:r w:rsidR="00B72088" w:rsidRPr="00C045A7">
        <w:rPr>
          <w:lang w:val="fr-CA"/>
        </w:rPr>
        <w:t xml:space="preserve">s </w:t>
      </w:r>
      <w:r w:rsidR="00B72088" w:rsidRPr="00C045A7">
        <w:rPr>
          <w:spacing w:val="1"/>
          <w:lang w:val="fr-CA"/>
        </w:rPr>
        <w:t>e</w:t>
      </w:r>
      <w:r w:rsidR="00B72088" w:rsidRPr="00C045A7">
        <w:rPr>
          <w:lang w:val="fr-CA"/>
        </w:rPr>
        <w:t xml:space="preserve">t </w:t>
      </w:r>
      <w:r w:rsidR="00B72088" w:rsidRPr="00C045A7">
        <w:rPr>
          <w:spacing w:val="-2"/>
          <w:lang w:val="fr-CA"/>
        </w:rPr>
        <w:t>q</w:t>
      </w:r>
      <w:r w:rsidR="00B72088" w:rsidRPr="00C045A7">
        <w:rPr>
          <w:lang w:val="fr-CA"/>
        </w:rPr>
        <w:t xml:space="preserve">ue </w:t>
      </w:r>
      <w:r w:rsidR="00B72088" w:rsidRPr="00C045A7">
        <w:rPr>
          <w:spacing w:val="-3"/>
          <w:lang w:val="fr-CA"/>
        </w:rPr>
        <w:t>l</w:t>
      </w:r>
      <w:r w:rsidR="00B72088" w:rsidRPr="00C045A7">
        <w:rPr>
          <w:lang w:val="fr-CA"/>
        </w:rPr>
        <w:t>a rec</w:t>
      </w:r>
      <w:r w:rsidR="00B72088" w:rsidRPr="00C045A7">
        <w:rPr>
          <w:spacing w:val="-2"/>
          <w:lang w:val="fr-CA"/>
        </w:rPr>
        <w:t>h</w:t>
      </w:r>
      <w:r w:rsidR="00B72088" w:rsidRPr="00C045A7">
        <w:rPr>
          <w:lang w:val="fr-CA"/>
        </w:rPr>
        <w:t xml:space="preserve">erche </w:t>
      </w:r>
      <w:r w:rsidR="00B72088" w:rsidRPr="00C045A7">
        <w:rPr>
          <w:spacing w:val="-2"/>
          <w:lang w:val="fr-CA"/>
        </w:rPr>
        <w:t>s</w:t>
      </w:r>
      <w:r w:rsidR="00B72088" w:rsidRPr="00C045A7">
        <w:rPr>
          <w:lang w:val="fr-CA"/>
        </w:rPr>
        <w:t>e c</w:t>
      </w:r>
      <w:r w:rsidR="00B72088" w:rsidRPr="00C045A7">
        <w:rPr>
          <w:spacing w:val="1"/>
          <w:lang w:val="fr-CA"/>
        </w:rPr>
        <w:t>o</w:t>
      </w:r>
      <w:r w:rsidR="00B72088" w:rsidRPr="00C045A7">
        <w:rPr>
          <w:spacing w:val="-2"/>
          <w:lang w:val="fr-CA"/>
        </w:rPr>
        <w:t>n</w:t>
      </w:r>
      <w:r w:rsidR="00B72088" w:rsidRPr="00C045A7">
        <w:rPr>
          <w:lang w:val="fr-CA"/>
        </w:rPr>
        <w:t>f</w:t>
      </w:r>
      <w:r w:rsidR="00B72088" w:rsidRPr="00C045A7">
        <w:rPr>
          <w:spacing w:val="1"/>
          <w:lang w:val="fr-CA"/>
        </w:rPr>
        <w:t>o</w:t>
      </w:r>
      <w:r w:rsidR="00B72088" w:rsidRPr="00C045A7">
        <w:rPr>
          <w:lang w:val="fr-CA"/>
        </w:rPr>
        <w:t>r</w:t>
      </w:r>
      <w:r w:rsidR="00B72088" w:rsidRPr="00C045A7">
        <w:rPr>
          <w:spacing w:val="-2"/>
          <w:lang w:val="fr-CA"/>
        </w:rPr>
        <w:t>m</w:t>
      </w:r>
      <w:r w:rsidR="00B72088" w:rsidRPr="00C045A7">
        <w:rPr>
          <w:lang w:val="fr-CA"/>
        </w:rPr>
        <w:t>e à</w:t>
      </w:r>
      <w:r w:rsidR="00B72088" w:rsidRPr="00C045A7">
        <w:rPr>
          <w:spacing w:val="-1"/>
          <w:lang w:val="fr-CA"/>
        </w:rPr>
        <w:t xml:space="preserve"> </w:t>
      </w:r>
      <w:r w:rsidRPr="00C045A7">
        <w:rPr>
          <w:lang w:val="fr-CA"/>
        </w:rPr>
        <w:t xml:space="preserve">l’ensemble des règlements et </w:t>
      </w:r>
      <w:r w:rsidR="00B72088" w:rsidRPr="00C045A7">
        <w:rPr>
          <w:lang w:val="fr-CA"/>
        </w:rPr>
        <w:t xml:space="preserve">des </w:t>
      </w:r>
      <w:r w:rsidRPr="00C045A7">
        <w:rPr>
          <w:lang w:val="fr-CA"/>
        </w:rPr>
        <w:t xml:space="preserve">lignes directrices applicables </w:t>
      </w:r>
      <w:r w:rsidR="00B72088" w:rsidRPr="00C045A7">
        <w:rPr>
          <w:lang w:val="fr-CA"/>
        </w:rPr>
        <w:t>en</w:t>
      </w:r>
      <w:r w:rsidR="00B72088" w:rsidRPr="00C045A7">
        <w:rPr>
          <w:spacing w:val="-2"/>
          <w:lang w:val="fr-CA"/>
        </w:rPr>
        <w:t xml:space="preserve"> </w:t>
      </w:r>
      <w:r w:rsidR="00B72088" w:rsidRPr="00C045A7">
        <w:rPr>
          <w:lang w:val="fr-CA"/>
        </w:rPr>
        <w:t>matière</w:t>
      </w:r>
      <w:r w:rsidR="00B72088" w:rsidRPr="00C045A7">
        <w:rPr>
          <w:spacing w:val="-2"/>
          <w:lang w:val="fr-CA"/>
        </w:rPr>
        <w:t xml:space="preserve"> </w:t>
      </w:r>
      <w:r w:rsidR="00B72088" w:rsidRPr="00C045A7">
        <w:rPr>
          <w:lang w:val="fr-CA"/>
        </w:rPr>
        <w:t>de</w:t>
      </w:r>
      <w:r w:rsidR="00B72088" w:rsidRPr="00C045A7">
        <w:rPr>
          <w:spacing w:val="-2"/>
          <w:lang w:val="fr-CA"/>
        </w:rPr>
        <w:t xml:space="preserve"> </w:t>
      </w:r>
      <w:r w:rsidR="00B72088" w:rsidRPr="00C045A7">
        <w:rPr>
          <w:lang w:val="fr-CA"/>
        </w:rPr>
        <w:t>prot</w:t>
      </w:r>
      <w:r w:rsidR="00B72088" w:rsidRPr="00C045A7">
        <w:rPr>
          <w:spacing w:val="-1"/>
          <w:lang w:val="fr-CA"/>
        </w:rPr>
        <w:t>e</w:t>
      </w:r>
      <w:r w:rsidR="00B72088" w:rsidRPr="00C045A7">
        <w:rPr>
          <w:lang w:val="fr-CA"/>
        </w:rPr>
        <w:t xml:space="preserve">ction </w:t>
      </w:r>
      <w:r w:rsidR="00B72088" w:rsidRPr="00C045A7">
        <w:rPr>
          <w:spacing w:val="-1"/>
          <w:lang w:val="fr-CA"/>
        </w:rPr>
        <w:t>d</w:t>
      </w:r>
      <w:r w:rsidR="00B72088" w:rsidRPr="00C045A7">
        <w:rPr>
          <w:lang w:val="fr-CA"/>
        </w:rPr>
        <w:t>es part</w:t>
      </w:r>
      <w:r w:rsidR="00B72088" w:rsidRPr="00C045A7">
        <w:rPr>
          <w:spacing w:val="-1"/>
          <w:lang w:val="fr-CA"/>
        </w:rPr>
        <w:t>i</w:t>
      </w:r>
      <w:r w:rsidR="00B72088" w:rsidRPr="00C045A7">
        <w:rPr>
          <w:lang w:val="fr-CA"/>
        </w:rPr>
        <w:t>cip</w:t>
      </w:r>
      <w:r w:rsidR="00B72088" w:rsidRPr="00C045A7">
        <w:rPr>
          <w:spacing w:val="1"/>
          <w:lang w:val="fr-CA"/>
        </w:rPr>
        <w:t>a</w:t>
      </w:r>
      <w:r w:rsidR="00B72088" w:rsidRPr="00C045A7">
        <w:rPr>
          <w:spacing w:val="-2"/>
          <w:lang w:val="fr-CA"/>
        </w:rPr>
        <w:t>n</w:t>
      </w:r>
      <w:r w:rsidR="00B72088" w:rsidRPr="00C045A7">
        <w:rPr>
          <w:spacing w:val="1"/>
          <w:lang w:val="fr-CA"/>
        </w:rPr>
        <w:t>t</w:t>
      </w:r>
      <w:r w:rsidR="00B72088" w:rsidRPr="00C045A7">
        <w:rPr>
          <w:lang w:val="fr-CA"/>
        </w:rPr>
        <w:t xml:space="preserve">s </w:t>
      </w:r>
      <w:r w:rsidR="00B72088" w:rsidRPr="00C045A7">
        <w:rPr>
          <w:spacing w:val="-1"/>
          <w:lang w:val="fr-CA"/>
        </w:rPr>
        <w:t>h</w:t>
      </w:r>
      <w:r w:rsidR="00B72088" w:rsidRPr="00C045A7">
        <w:rPr>
          <w:lang w:val="fr-CA"/>
        </w:rPr>
        <w:t>u</w:t>
      </w:r>
      <w:r w:rsidR="00B72088" w:rsidRPr="00C045A7">
        <w:rPr>
          <w:spacing w:val="-1"/>
          <w:lang w:val="fr-CA"/>
        </w:rPr>
        <w:t>m</w:t>
      </w:r>
      <w:r w:rsidR="00B72088" w:rsidRPr="00C045A7">
        <w:rPr>
          <w:lang w:val="fr-CA"/>
        </w:rPr>
        <w:t>ains</w:t>
      </w:r>
      <w:r w:rsidR="000C5A6D" w:rsidRPr="00C045A7">
        <w:rPr>
          <w:rStyle w:val="Appelnotedebasdep"/>
        </w:rPr>
        <w:footnoteReference w:id="6"/>
      </w:r>
      <w:r w:rsidRPr="00C045A7">
        <w:rPr>
          <w:lang w:val="fr-CA"/>
        </w:rPr>
        <w:t>.</w:t>
      </w:r>
    </w:p>
    <w:p w14:paraId="43EF0B7D" w14:textId="31291A94" w:rsidR="00253180" w:rsidRPr="00C045A7" w:rsidRDefault="650A2F7B" w:rsidP="0009281F">
      <w:pPr>
        <w:pStyle w:val="Titre3"/>
        <w:widowControl/>
        <w:rPr>
          <w:lang w:val="fr-CA"/>
        </w:rPr>
      </w:pPr>
      <w:r w:rsidRPr="00C045A7">
        <w:rPr>
          <w:lang w:val="fr-CA"/>
        </w:rPr>
        <w:t xml:space="preserve">Cela comprend, sans toutefois s’y limiter, le </w:t>
      </w:r>
      <w:r w:rsidRPr="00C045A7">
        <w:rPr>
          <w:i/>
          <w:iCs/>
          <w:lang w:val="fr-CA"/>
        </w:rPr>
        <w:t>Cadre de référence</w:t>
      </w:r>
      <w:r w:rsidRPr="00C045A7">
        <w:rPr>
          <w:i/>
          <w:lang w:val="fr-CA"/>
        </w:rPr>
        <w:t xml:space="preserve"> ministériel </w:t>
      </w:r>
      <w:r w:rsidRPr="00C045A7">
        <w:rPr>
          <w:i/>
          <w:iCs/>
          <w:lang w:val="fr-CA"/>
        </w:rPr>
        <w:t xml:space="preserve">pour </w:t>
      </w:r>
      <w:r w:rsidRPr="00C045A7">
        <w:rPr>
          <w:i/>
          <w:lang w:val="fr-CA"/>
        </w:rPr>
        <w:t xml:space="preserve">la recherche </w:t>
      </w:r>
      <w:r w:rsidRPr="00C045A7">
        <w:rPr>
          <w:i/>
          <w:iCs/>
          <w:lang w:val="fr-CA"/>
        </w:rPr>
        <w:t>avec des participants humains</w:t>
      </w:r>
      <w:r w:rsidRPr="00C045A7">
        <w:rPr>
          <w:lang w:val="fr-CA"/>
        </w:rPr>
        <w:t xml:space="preserve">, le </w:t>
      </w:r>
      <w:r w:rsidRPr="00C045A7">
        <w:rPr>
          <w:i/>
          <w:lang w:val="fr-CA"/>
        </w:rPr>
        <w:t>Cadre de référence des établissements publics du réseau de la santé et des services sociaux</w:t>
      </w:r>
      <w:r w:rsidRPr="00C045A7">
        <w:rPr>
          <w:lang w:val="fr-CA"/>
        </w:rPr>
        <w:t xml:space="preserve"> </w:t>
      </w:r>
      <w:r w:rsidRPr="00C045A7">
        <w:rPr>
          <w:i/>
          <w:lang w:val="fr-CA"/>
        </w:rPr>
        <w:t>pour l’autorisation d’une recherche menée dans plus d’un établissement</w:t>
      </w:r>
      <w:r w:rsidRPr="00C045A7">
        <w:rPr>
          <w:lang w:val="fr-CA"/>
        </w:rPr>
        <w:t xml:space="preserve">, le </w:t>
      </w:r>
      <w:r w:rsidRPr="00C045A7">
        <w:rPr>
          <w:i/>
          <w:lang w:val="fr-CA"/>
        </w:rPr>
        <w:t>Code civil du Québec</w:t>
      </w:r>
      <w:r w:rsidRPr="00C045A7">
        <w:rPr>
          <w:lang w:val="fr-CA"/>
        </w:rPr>
        <w:t xml:space="preserve">, la </w:t>
      </w:r>
      <w:r w:rsidRPr="00C045A7">
        <w:rPr>
          <w:i/>
          <w:lang w:val="fr-CA"/>
        </w:rPr>
        <w:t>Loi sur les services de santé et les services sociaux</w:t>
      </w:r>
      <w:r w:rsidRPr="00C045A7">
        <w:rPr>
          <w:lang w:val="fr-CA"/>
        </w:rPr>
        <w:t xml:space="preserve">, la </w:t>
      </w:r>
      <w:r w:rsidRPr="00C045A7">
        <w:rPr>
          <w:i/>
          <w:lang w:val="fr-CA"/>
        </w:rPr>
        <w:t>Loi sur l’accès aux documents des organismes publics et sur la protection des renseignements personnels</w:t>
      </w:r>
      <w:r w:rsidRPr="00C045A7">
        <w:rPr>
          <w:lang w:val="fr-CA"/>
        </w:rPr>
        <w:t xml:space="preserve">, la </w:t>
      </w:r>
      <w:r w:rsidRPr="00C045A7">
        <w:rPr>
          <w:i/>
          <w:lang w:val="fr-CA"/>
        </w:rPr>
        <w:t xml:space="preserve">Loi sur </w:t>
      </w:r>
      <w:r w:rsidRPr="00C045A7">
        <w:rPr>
          <w:i/>
          <w:iCs/>
          <w:lang w:val="fr-CA"/>
        </w:rPr>
        <w:t>la protection des renseignements personnels dans le secteur privé</w:t>
      </w:r>
      <w:r w:rsidRPr="00C045A7">
        <w:rPr>
          <w:lang w:val="fr-CA"/>
        </w:rPr>
        <w:t xml:space="preserve">, la </w:t>
      </w:r>
      <w:r w:rsidRPr="00C045A7">
        <w:rPr>
          <w:i/>
          <w:iCs/>
          <w:lang w:val="fr-CA"/>
        </w:rPr>
        <w:t xml:space="preserve">Loi sur </w:t>
      </w:r>
      <w:r w:rsidRPr="00C045A7">
        <w:rPr>
          <w:i/>
          <w:lang w:val="fr-CA"/>
        </w:rPr>
        <w:t xml:space="preserve">les aliments et drogues </w:t>
      </w:r>
      <w:r w:rsidRPr="00C045A7">
        <w:rPr>
          <w:lang w:val="fr-CA"/>
        </w:rPr>
        <w:t xml:space="preserve">et les règlements applicables, les </w:t>
      </w:r>
      <w:r w:rsidRPr="00C045A7">
        <w:rPr>
          <w:i/>
          <w:lang w:val="fr-CA"/>
        </w:rPr>
        <w:t xml:space="preserve">Bonnes pratiques cliniques : </w:t>
      </w:r>
      <w:r w:rsidRPr="00C045A7">
        <w:rPr>
          <w:i/>
          <w:iCs/>
          <w:lang w:val="fr-CA"/>
        </w:rPr>
        <w:t>Addenda intégré de l’E6(R1) ICH thème E6(R2)</w:t>
      </w:r>
      <w:r w:rsidRPr="00C045A7">
        <w:rPr>
          <w:lang w:val="fr-CA"/>
        </w:rPr>
        <w:t>, Santé Canada, la Déclaration d’Helsinki intitulée « </w:t>
      </w:r>
      <w:r w:rsidRPr="00C045A7">
        <w:rPr>
          <w:i/>
          <w:lang w:val="fr-CA"/>
        </w:rPr>
        <w:t>Principes éthiques applicables à la recherche médicale impliquant des êtres humains</w:t>
      </w:r>
      <w:r w:rsidRPr="00C045A7">
        <w:rPr>
          <w:lang w:val="fr-CA"/>
        </w:rPr>
        <w:t xml:space="preserve"> », la </w:t>
      </w:r>
      <w:r w:rsidRPr="00C045A7">
        <w:rPr>
          <w:i/>
          <w:iCs/>
          <w:lang w:val="fr-CA"/>
        </w:rPr>
        <w:t>Déclaration universelle sur la bioéthique et les droits de l’homme</w:t>
      </w:r>
      <w:r w:rsidRPr="00C045A7">
        <w:rPr>
          <w:lang w:val="fr-CA"/>
        </w:rPr>
        <w:t xml:space="preserve"> de l’Unesco, </w:t>
      </w:r>
      <w:bookmarkStart w:id="22" w:name="_Hlk83285507"/>
      <w:r w:rsidRPr="00C045A7">
        <w:rPr>
          <w:lang w:val="fr-CA"/>
        </w:rPr>
        <w:t>l’</w:t>
      </w:r>
      <w:r w:rsidRPr="00C045A7">
        <w:rPr>
          <w:i/>
          <w:lang w:val="fr-CA"/>
        </w:rPr>
        <w:t xml:space="preserve">Énoncé de politique des </w:t>
      </w:r>
      <w:r w:rsidRPr="00C045A7">
        <w:rPr>
          <w:i/>
          <w:iCs/>
          <w:lang w:val="fr-CA"/>
        </w:rPr>
        <w:t>trois conseils </w:t>
      </w:r>
      <w:r w:rsidRPr="00C045A7">
        <w:rPr>
          <w:i/>
          <w:lang w:val="fr-CA"/>
        </w:rPr>
        <w:t xml:space="preserve">: Éthique de la recherche avec des êtres humains </w:t>
      </w:r>
      <w:bookmarkEnd w:id="22"/>
      <w:r w:rsidRPr="00C045A7">
        <w:rPr>
          <w:i/>
          <w:lang w:val="fr-CA"/>
        </w:rPr>
        <w:t>(</w:t>
      </w:r>
      <w:r w:rsidRPr="00C045A7">
        <w:rPr>
          <w:i/>
          <w:iCs/>
          <w:lang w:val="fr-CA"/>
        </w:rPr>
        <w:t>EPTC 2), 2018</w:t>
      </w:r>
      <w:r w:rsidRPr="00C045A7">
        <w:rPr>
          <w:lang w:val="fr-CA"/>
        </w:rPr>
        <w:t xml:space="preserve">, la </w:t>
      </w:r>
      <w:r w:rsidRPr="00C045A7">
        <w:rPr>
          <w:i/>
          <w:lang w:val="fr-CA"/>
        </w:rPr>
        <w:t>Norme CAN/CGSB-191.1-2013</w:t>
      </w:r>
      <w:r w:rsidRPr="00C045A7">
        <w:rPr>
          <w:lang w:val="fr-CA"/>
        </w:rPr>
        <w:t xml:space="preserve"> visant la surveillance de l’éthique de recherches comportant des essais cliniques </w:t>
      </w:r>
      <w:r w:rsidRPr="00C045A7">
        <w:rPr>
          <w:spacing w:val="1"/>
          <w:lang w:val="fr-CA"/>
        </w:rPr>
        <w:t>b</w:t>
      </w:r>
      <w:r w:rsidRPr="00C045A7">
        <w:rPr>
          <w:lang w:val="fr-CA"/>
        </w:rPr>
        <w:t>i</w:t>
      </w:r>
      <w:r w:rsidRPr="00C045A7">
        <w:rPr>
          <w:spacing w:val="-2"/>
          <w:lang w:val="fr-CA"/>
        </w:rPr>
        <w:t>o</w:t>
      </w:r>
      <w:r w:rsidRPr="00C045A7">
        <w:rPr>
          <w:spacing w:val="1"/>
          <w:lang w:val="fr-CA"/>
        </w:rPr>
        <w:t>m</w:t>
      </w:r>
      <w:r w:rsidRPr="00C045A7">
        <w:rPr>
          <w:lang w:val="fr-CA"/>
        </w:rPr>
        <w:t>édi</w:t>
      </w:r>
      <w:r w:rsidRPr="00C045A7">
        <w:rPr>
          <w:spacing w:val="-3"/>
          <w:lang w:val="fr-CA"/>
        </w:rPr>
        <w:t>c</w:t>
      </w:r>
      <w:r w:rsidRPr="00C045A7">
        <w:rPr>
          <w:lang w:val="fr-CA"/>
        </w:rPr>
        <w:t>aux</w:t>
      </w:r>
      <w:r w:rsidR="00B72088" w:rsidRPr="00C045A7">
        <w:rPr>
          <w:spacing w:val="-3"/>
          <w:lang w:val="fr-CA"/>
        </w:rPr>
        <w:t xml:space="preserve"> </w:t>
      </w:r>
      <w:r w:rsidR="00B72088" w:rsidRPr="00C045A7">
        <w:rPr>
          <w:spacing w:val="1"/>
          <w:lang w:val="fr-CA"/>
        </w:rPr>
        <w:t>e</w:t>
      </w:r>
      <w:r w:rsidR="00B72088" w:rsidRPr="00C045A7">
        <w:rPr>
          <w:lang w:val="fr-CA"/>
        </w:rPr>
        <w:t>t, s’il</w:t>
      </w:r>
      <w:r w:rsidR="00B72088" w:rsidRPr="00C045A7">
        <w:rPr>
          <w:spacing w:val="-1"/>
          <w:lang w:val="fr-CA"/>
        </w:rPr>
        <w:t xml:space="preserve"> </w:t>
      </w:r>
      <w:r w:rsidR="00B72088" w:rsidRPr="00C045A7">
        <w:rPr>
          <w:lang w:val="fr-CA"/>
        </w:rPr>
        <w:t>y a lie</w:t>
      </w:r>
      <w:r w:rsidR="00B72088" w:rsidRPr="00C045A7">
        <w:rPr>
          <w:spacing w:val="1"/>
          <w:lang w:val="fr-CA"/>
        </w:rPr>
        <w:t>u</w:t>
      </w:r>
      <w:r w:rsidR="00B72088" w:rsidRPr="00C045A7">
        <w:rPr>
          <w:lang w:val="fr-CA"/>
        </w:rPr>
        <w:t xml:space="preserve">, </w:t>
      </w:r>
      <w:r w:rsidR="00B72088" w:rsidRPr="00C045A7">
        <w:rPr>
          <w:spacing w:val="-3"/>
          <w:lang w:val="fr-CA"/>
        </w:rPr>
        <w:t>l</w:t>
      </w:r>
      <w:r w:rsidR="00B72088" w:rsidRPr="00C045A7">
        <w:rPr>
          <w:lang w:val="fr-CA"/>
        </w:rPr>
        <w:t>es</w:t>
      </w:r>
      <w:r w:rsidR="00B72088" w:rsidRPr="00C045A7">
        <w:rPr>
          <w:spacing w:val="1"/>
          <w:lang w:val="fr-CA"/>
        </w:rPr>
        <w:t xml:space="preserve"> </w:t>
      </w:r>
      <w:r w:rsidR="00B72088" w:rsidRPr="00C045A7">
        <w:rPr>
          <w:lang w:val="fr-CA"/>
        </w:rPr>
        <w:t>rè</w:t>
      </w:r>
      <w:r w:rsidR="00B72088" w:rsidRPr="00C045A7">
        <w:rPr>
          <w:spacing w:val="-2"/>
          <w:lang w:val="fr-CA"/>
        </w:rPr>
        <w:t>g</w:t>
      </w:r>
      <w:r w:rsidR="00B72088" w:rsidRPr="00C045A7">
        <w:rPr>
          <w:lang w:val="fr-CA"/>
        </w:rPr>
        <w:t>le</w:t>
      </w:r>
      <w:r w:rsidR="00B72088" w:rsidRPr="00C045A7">
        <w:rPr>
          <w:spacing w:val="1"/>
          <w:lang w:val="fr-CA"/>
        </w:rPr>
        <w:t>m</w:t>
      </w:r>
      <w:r w:rsidR="00B72088" w:rsidRPr="00C045A7">
        <w:rPr>
          <w:spacing w:val="-2"/>
          <w:lang w:val="fr-CA"/>
        </w:rPr>
        <w:t>e</w:t>
      </w:r>
      <w:r w:rsidR="00B72088" w:rsidRPr="00C045A7">
        <w:rPr>
          <w:lang w:val="fr-CA"/>
        </w:rPr>
        <w:t>nts</w:t>
      </w:r>
      <w:r w:rsidR="00B72088" w:rsidRPr="00C045A7">
        <w:rPr>
          <w:spacing w:val="-2"/>
          <w:lang w:val="fr-CA"/>
        </w:rPr>
        <w:t xml:space="preserve"> </w:t>
      </w:r>
      <w:r w:rsidR="00B72088" w:rsidRPr="00C045A7">
        <w:rPr>
          <w:lang w:val="fr-CA"/>
        </w:rPr>
        <w:t>f</w:t>
      </w:r>
      <w:r w:rsidR="00B72088" w:rsidRPr="00C045A7">
        <w:rPr>
          <w:spacing w:val="1"/>
          <w:lang w:val="fr-CA"/>
        </w:rPr>
        <w:t>é</w:t>
      </w:r>
      <w:r w:rsidR="00B72088" w:rsidRPr="00C045A7">
        <w:rPr>
          <w:lang w:val="fr-CA"/>
        </w:rPr>
        <w:t>dér</w:t>
      </w:r>
      <w:r w:rsidR="00B72088" w:rsidRPr="00C045A7">
        <w:rPr>
          <w:spacing w:val="-3"/>
          <w:lang w:val="fr-CA"/>
        </w:rPr>
        <w:t>a</w:t>
      </w:r>
      <w:r w:rsidR="00B72088" w:rsidRPr="00C045A7">
        <w:rPr>
          <w:lang w:val="fr-CA"/>
        </w:rPr>
        <w:t>ux</w:t>
      </w:r>
      <w:r w:rsidR="00B72088" w:rsidRPr="00C045A7">
        <w:rPr>
          <w:spacing w:val="-3"/>
          <w:lang w:val="fr-CA"/>
        </w:rPr>
        <w:t xml:space="preserve"> </w:t>
      </w:r>
      <w:r w:rsidR="00B72088" w:rsidRPr="00C045A7">
        <w:rPr>
          <w:spacing w:val="1"/>
          <w:lang w:val="fr-CA"/>
        </w:rPr>
        <w:t>am</w:t>
      </w:r>
      <w:r w:rsidR="00B72088" w:rsidRPr="00C045A7">
        <w:rPr>
          <w:lang w:val="fr-CA"/>
        </w:rPr>
        <w:t>ér</w:t>
      </w:r>
      <w:r w:rsidR="00B72088" w:rsidRPr="00C045A7">
        <w:rPr>
          <w:spacing w:val="-2"/>
          <w:lang w:val="fr-CA"/>
        </w:rPr>
        <w:t>i</w:t>
      </w:r>
      <w:r w:rsidR="00B72088" w:rsidRPr="00C045A7">
        <w:rPr>
          <w:lang w:val="fr-CA"/>
        </w:rPr>
        <w:t>cains.</w:t>
      </w:r>
    </w:p>
    <w:p w14:paraId="2D84A106" w14:textId="77777777" w:rsidR="00253180" w:rsidRPr="00C045A7" w:rsidRDefault="00253180" w:rsidP="00241520">
      <w:pPr>
        <w:pStyle w:val="Titre2"/>
        <w:keepNext/>
        <w:widowControl/>
      </w:pPr>
      <w:bookmarkStart w:id="23" w:name="_Toc91149966"/>
      <w:bookmarkStart w:id="24" w:name="_Toc94805369"/>
      <w:bookmarkStart w:id="25" w:name="_Toc10123327"/>
      <w:proofErr w:type="spellStart"/>
      <w:r w:rsidRPr="00C045A7">
        <w:t>Principes</w:t>
      </w:r>
      <w:proofErr w:type="spellEnd"/>
      <w:r w:rsidRPr="00C045A7">
        <w:t xml:space="preserve"> </w:t>
      </w:r>
      <w:proofErr w:type="spellStart"/>
      <w:r w:rsidRPr="00C045A7">
        <w:t>directeurs</w:t>
      </w:r>
      <w:bookmarkEnd w:id="23"/>
      <w:bookmarkEnd w:id="24"/>
      <w:bookmarkEnd w:id="25"/>
      <w:proofErr w:type="spellEnd"/>
      <w:r w:rsidRPr="00C045A7">
        <w:t xml:space="preserve">  </w:t>
      </w:r>
    </w:p>
    <w:p w14:paraId="54224110" w14:textId="5A5876F5" w:rsidR="00253180" w:rsidRPr="00C045A7" w:rsidRDefault="00253180" w:rsidP="001A6FF3">
      <w:pPr>
        <w:pStyle w:val="Titre3"/>
        <w:widowControl/>
        <w:rPr>
          <w:lang w:val="fr-CA"/>
        </w:rPr>
      </w:pPr>
      <w:r w:rsidRPr="00C045A7">
        <w:rPr>
          <w:lang w:val="fr-CA"/>
        </w:rPr>
        <w:t xml:space="preserve">Les travaux du CER sont guidés par </w:t>
      </w:r>
      <w:r w:rsidR="00B72088" w:rsidRPr="00C045A7">
        <w:rPr>
          <w:lang w:val="fr-CA"/>
        </w:rPr>
        <w:t>des</w:t>
      </w:r>
      <w:r w:rsidR="00B72088" w:rsidRPr="00C045A7">
        <w:rPr>
          <w:spacing w:val="-2"/>
          <w:lang w:val="fr-CA"/>
        </w:rPr>
        <w:t xml:space="preserve"> </w:t>
      </w:r>
      <w:r w:rsidRPr="00C045A7">
        <w:rPr>
          <w:lang w:val="fr-CA"/>
        </w:rPr>
        <w:t>principes éthiques</w:t>
      </w:r>
      <w:r w:rsidR="000C5A6D" w:rsidRPr="00C045A7">
        <w:rPr>
          <w:rStyle w:val="Appelnotedebasdep"/>
        </w:rPr>
        <w:footnoteReference w:id="7"/>
      </w:r>
      <w:r w:rsidRPr="00C045A7">
        <w:rPr>
          <w:lang w:val="fr-CA"/>
        </w:rPr>
        <w:t xml:space="preserve"> </w:t>
      </w:r>
      <w:r w:rsidR="00B72088" w:rsidRPr="00C045A7">
        <w:rPr>
          <w:lang w:val="fr-CA"/>
        </w:rPr>
        <w:t>c</w:t>
      </w:r>
      <w:r w:rsidR="00B72088" w:rsidRPr="00C045A7">
        <w:rPr>
          <w:spacing w:val="-1"/>
          <w:lang w:val="fr-CA"/>
        </w:rPr>
        <w:t>o</w:t>
      </w:r>
      <w:r w:rsidR="00B72088" w:rsidRPr="00C045A7">
        <w:rPr>
          <w:lang w:val="fr-CA"/>
        </w:rPr>
        <w:t>ncer</w:t>
      </w:r>
      <w:r w:rsidR="00B72088" w:rsidRPr="00C045A7">
        <w:rPr>
          <w:spacing w:val="-3"/>
          <w:lang w:val="fr-CA"/>
        </w:rPr>
        <w:t>n</w:t>
      </w:r>
      <w:r w:rsidR="00B72088" w:rsidRPr="00C045A7">
        <w:rPr>
          <w:lang w:val="fr-CA"/>
        </w:rPr>
        <w:t>ant</w:t>
      </w:r>
      <w:r w:rsidRPr="00C045A7">
        <w:rPr>
          <w:lang w:val="fr-CA"/>
        </w:rPr>
        <w:t xml:space="preserve"> toute recherche menée </w:t>
      </w:r>
      <w:r w:rsidR="00B72088" w:rsidRPr="00C045A7">
        <w:rPr>
          <w:spacing w:val="-1"/>
          <w:lang w:val="fr-CA"/>
        </w:rPr>
        <w:t>a</w:t>
      </w:r>
      <w:r w:rsidR="00B72088" w:rsidRPr="00C045A7">
        <w:rPr>
          <w:lang w:val="fr-CA"/>
        </w:rPr>
        <w:t>up</w:t>
      </w:r>
      <w:r w:rsidR="00B72088" w:rsidRPr="00C045A7">
        <w:rPr>
          <w:spacing w:val="-4"/>
          <w:lang w:val="fr-CA"/>
        </w:rPr>
        <w:t>r</w:t>
      </w:r>
      <w:r w:rsidR="00B72088" w:rsidRPr="00C045A7">
        <w:rPr>
          <w:lang w:val="fr-CA"/>
        </w:rPr>
        <w:t xml:space="preserve">ès </w:t>
      </w:r>
      <w:r w:rsidR="00B72088" w:rsidRPr="00C045A7">
        <w:rPr>
          <w:spacing w:val="1"/>
          <w:lang w:val="fr-CA"/>
        </w:rPr>
        <w:t>d</w:t>
      </w:r>
      <w:r w:rsidR="00B72088" w:rsidRPr="00C045A7">
        <w:rPr>
          <w:lang w:val="fr-CA"/>
        </w:rPr>
        <w:t>e</w:t>
      </w:r>
      <w:r w:rsidR="00B72088" w:rsidRPr="00C045A7">
        <w:rPr>
          <w:spacing w:val="-2"/>
          <w:lang w:val="fr-CA"/>
        </w:rPr>
        <w:t xml:space="preserve"> </w:t>
      </w:r>
      <w:r w:rsidR="00B72088" w:rsidRPr="00C045A7">
        <w:rPr>
          <w:spacing w:val="1"/>
          <w:lang w:val="fr-CA"/>
        </w:rPr>
        <w:t>p</w:t>
      </w:r>
      <w:r w:rsidR="00B72088" w:rsidRPr="00C045A7">
        <w:rPr>
          <w:lang w:val="fr-CA"/>
        </w:rPr>
        <w:t>art</w:t>
      </w:r>
      <w:r w:rsidR="00B72088" w:rsidRPr="00C045A7">
        <w:rPr>
          <w:spacing w:val="-1"/>
          <w:lang w:val="fr-CA"/>
        </w:rPr>
        <w:t>i</w:t>
      </w:r>
      <w:r w:rsidR="00B72088" w:rsidRPr="00C045A7">
        <w:rPr>
          <w:lang w:val="fr-CA"/>
        </w:rPr>
        <w:t>ci</w:t>
      </w:r>
      <w:r w:rsidR="00B72088" w:rsidRPr="00C045A7">
        <w:rPr>
          <w:spacing w:val="-2"/>
          <w:lang w:val="fr-CA"/>
        </w:rPr>
        <w:t>p</w:t>
      </w:r>
      <w:r w:rsidR="00B72088" w:rsidRPr="00C045A7">
        <w:rPr>
          <w:lang w:val="fr-CA"/>
        </w:rPr>
        <w:t>ants</w:t>
      </w:r>
      <w:r w:rsidR="00A728F6" w:rsidRPr="00C045A7">
        <w:rPr>
          <w:lang w:val="fr-CA"/>
        </w:rPr>
        <w:t xml:space="preserve"> </w:t>
      </w:r>
      <w:r w:rsidRPr="00C045A7">
        <w:rPr>
          <w:lang w:val="fr-CA"/>
        </w:rPr>
        <w:t>humains, notamment</w:t>
      </w:r>
      <w:r w:rsidR="000C5A6D" w:rsidRPr="00C045A7">
        <w:rPr>
          <w:lang w:val="fr-CA"/>
        </w:rPr>
        <w:t> :</w:t>
      </w:r>
    </w:p>
    <w:p w14:paraId="4126F381" w14:textId="64696582" w:rsidR="00253180" w:rsidRPr="00C045A7" w:rsidRDefault="00253180" w:rsidP="00AB2EEF">
      <w:pPr>
        <w:pStyle w:val="SOPBulletC"/>
      </w:pPr>
      <w:r w:rsidRPr="00C045A7">
        <w:t>Respect des personnes</w:t>
      </w:r>
      <w:r w:rsidR="000C5A6D" w:rsidRPr="00C045A7">
        <w:t> :</w:t>
      </w:r>
    </w:p>
    <w:p w14:paraId="0E587CE6" w14:textId="208E3A93" w:rsidR="00253180" w:rsidRPr="00C045A7" w:rsidRDefault="00253180" w:rsidP="00C405AC">
      <w:pPr>
        <w:pStyle w:val="Liste4abc"/>
      </w:pPr>
      <w:r w:rsidRPr="00C045A7">
        <w:t>Reconnaître la valeur intrinsèque de tous les êtres humains</w:t>
      </w:r>
      <w:r w:rsidR="00B72088" w:rsidRPr="00C045A7">
        <w:t>; c’est aussi reconnaître que chacun a ainsi</w:t>
      </w:r>
      <w:r w:rsidRPr="00C045A7">
        <w:t xml:space="preserve"> droit au respect et à tous les égards qui </w:t>
      </w:r>
      <w:r w:rsidR="00B72088" w:rsidRPr="00C045A7">
        <w:t>lui</w:t>
      </w:r>
      <w:r w:rsidRPr="00C045A7">
        <w:t xml:space="preserve"> sont dus;</w:t>
      </w:r>
    </w:p>
    <w:p w14:paraId="73BC3FA5" w14:textId="77777777" w:rsidR="00253180" w:rsidRPr="00C045A7" w:rsidRDefault="00253180" w:rsidP="00241520">
      <w:pPr>
        <w:pStyle w:val="Liste4abc"/>
      </w:pPr>
      <w:r w:rsidRPr="00C045A7">
        <w:t>Intégrer le devoir moral de respecter l’autonomie et de protéger les personnes dont l’autonomie est en développement, entravée ou diminuée.</w:t>
      </w:r>
    </w:p>
    <w:p w14:paraId="17E290B5" w14:textId="46CB68AC" w:rsidR="00253180" w:rsidRPr="00C045A7" w:rsidRDefault="00253180" w:rsidP="00241520">
      <w:pPr>
        <w:pStyle w:val="SOPBulletC"/>
      </w:pPr>
      <w:r w:rsidRPr="00C045A7">
        <w:t>Préoccupation pour le bien-être</w:t>
      </w:r>
      <w:r w:rsidR="000C5A6D" w:rsidRPr="00C045A7">
        <w:t> :</w:t>
      </w:r>
    </w:p>
    <w:p w14:paraId="69D63BA7" w14:textId="0BF2D5B2" w:rsidR="00253180" w:rsidRPr="00C045A7" w:rsidRDefault="650A2F7B" w:rsidP="00241520">
      <w:pPr>
        <w:pStyle w:val="Liste4abc"/>
        <w:numPr>
          <w:ilvl w:val="0"/>
          <w:numId w:val="0"/>
        </w:numPr>
        <w:ind w:left="709"/>
      </w:pPr>
      <w:r w:rsidRPr="00C045A7">
        <w:t>a) S’efforcer de protéger le bien-être des participants et, dans certains cas, de le promouvoir au regard de tout risque prévisible;</w:t>
      </w:r>
    </w:p>
    <w:p w14:paraId="5ABB75F2" w14:textId="5CAD4CE1" w:rsidR="00253180" w:rsidRPr="00C045A7" w:rsidRDefault="650A2F7B" w:rsidP="00241520">
      <w:pPr>
        <w:pStyle w:val="Liste4abc"/>
      </w:pPr>
      <w:r w:rsidRPr="00C045A7">
        <w:lastRenderedPageBreak/>
        <w:t>Fournir aux participants suffisamment d’information pour que ces derniers puissent évaluer convenablement les risques et les bienfaits potentiels de leur participation à la recherche;</w:t>
      </w:r>
    </w:p>
    <w:p w14:paraId="64A89D8D" w14:textId="77777777" w:rsidR="00253180" w:rsidRPr="00C045A7" w:rsidRDefault="650A2F7B" w:rsidP="00241520">
      <w:pPr>
        <w:pStyle w:val="Liste4abc"/>
      </w:pPr>
      <w:r w:rsidRPr="00C045A7">
        <w:t>Veiller à ce que les participants ne soient pas exposés à des risques inutiles.</w:t>
      </w:r>
    </w:p>
    <w:p w14:paraId="33B125DB" w14:textId="0C0AD917" w:rsidR="00253180" w:rsidRPr="00C045A7" w:rsidRDefault="00253180" w:rsidP="00AB2EEF">
      <w:pPr>
        <w:pStyle w:val="SOPBulletC"/>
      </w:pPr>
      <w:r w:rsidRPr="00C045A7">
        <w:t>Justice</w:t>
      </w:r>
      <w:r w:rsidR="000C5A6D" w:rsidRPr="00C045A7">
        <w:t> :</w:t>
      </w:r>
    </w:p>
    <w:p w14:paraId="2E061129" w14:textId="1D053C37" w:rsidR="00253180" w:rsidRPr="00C045A7" w:rsidRDefault="00B72088" w:rsidP="00C405AC">
      <w:pPr>
        <w:pStyle w:val="Paragraphedeliste"/>
        <w:numPr>
          <w:ilvl w:val="4"/>
          <w:numId w:val="32"/>
        </w:numPr>
      </w:pPr>
      <w:r w:rsidRPr="00C045A7">
        <w:t>Devoir de traiter</w:t>
      </w:r>
      <w:r w:rsidR="650A2F7B" w:rsidRPr="00C045A7">
        <w:t xml:space="preserve"> les personnes de façon juste et équitable;</w:t>
      </w:r>
    </w:p>
    <w:p w14:paraId="09B2242A" w14:textId="77777777" w:rsidR="00C405AC" w:rsidRPr="00C045A7" w:rsidRDefault="00C405AC" w:rsidP="00C405AC">
      <w:pPr>
        <w:pStyle w:val="Paragraphedeliste"/>
        <w:numPr>
          <w:ilvl w:val="4"/>
          <w:numId w:val="32"/>
        </w:numPr>
      </w:pPr>
      <w:r w:rsidRPr="00C045A7">
        <w:t>Il peut être nécessaire d’accorder une attention particulière aux personnes vulnérables ou marginalisées.</w:t>
      </w:r>
    </w:p>
    <w:p w14:paraId="0C701B5D" w14:textId="538EC858" w:rsidR="00253180" w:rsidRPr="00C045A7" w:rsidRDefault="00B72088" w:rsidP="001A6FF3">
      <w:pPr>
        <w:pStyle w:val="Titre2"/>
        <w:widowControl/>
      </w:pPr>
      <w:bookmarkStart w:id="26" w:name="_Toc91149967"/>
      <w:bookmarkStart w:id="27" w:name="_Toc94805370"/>
      <w:bookmarkStart w:id="28" w:name="_Toc10123328"/>
      <w:r w:rsidRPr="00C045A7">
        <w:rPr>
          <w:lang w:val="fr-CA"/>
        </w:rPr>
        <w:t>Pouvoirs</w:t>
      </w:r>
      <w:r w:rsidR="00C405AC" w:rsidRPr="00C045A7">
        <w:rPr>
          <w:lang w:val="fr-CA"/>
        </w:rPr>
        <w:t xml:space="preserve"> </w:t>
      </w:r>
      <w:r w:rsidR="0FC93FAF" w:rsidRPr="00C045A7">
        <w:t>du CER</w:t>
      </w:r>
      <w:bookmarkEnd w:id="26"/>
      <w:bookmarkEnd w:id="27"/>
      <w:bookmarkEnd w:id="28"/>
    </w:p>
    <w:p w14:paraId="43D67B2D" w14:textId="1A01EFCE" w:rsidR="00253180" w:rsidRPr="00C045A7" w:rsidRDefault="00253180" w:rsidP="001A6FF3">
      <w:pPr>
        <w:pStyle w:val="Titre3"/>
        <w:widowControl/>
        <w:rPr>
          <w:lang w:val="fr-CA"/>
        </w:rPr>
      </w:pPr>
      <w:r w:rsidRPr="00C045A7">
        <w:rPr>
          <w:lang w:val="fr-CA"/>
        </w:rPr>
        <w:t xml:space="preserve">Le CER a le </w:t>
      </w:r>
      <w:r w:rsidR="00B72088" w:rsidRPr="00C045A7">
        <w:rPr>
          <w:lang w:val="fr-CA"/>
        </w:rPr>
        <w:t>pouvoir</w:t>
      </w:r>
      <w:r w:rsidRPr="00C045A7">
        <w:rPr>
          <w:lang w:val="fr-CA"/>
        </w:rPr>
        <w:t xml:space="preserve"> d’évaluer, d’une manière indépendante</w:t>
      </w:r>
      <w:r w:rsidR="006A3126" w:rsidRPr="00C045A7">
        <w:rPr>
          <w:lang w:val="fr-CA"/>
        </w:rPr>
        <w:t xml:space="preserve"> et à l’abri de toute influence indue </w:t>
      </w:r>
      <w:r w:rsidR="000C5A6D" w:rsidRPr="00C045A7">
        <w:rPr>
          <w:rStyle w:val="Appelnotedebasdep"/>
          <w:lang w:val="fr-CA"/>
        </w:rPr>
        <w:footnoteReference w:id="8"/>
      </w:r>
      <w:r w:rsidRPr="00C045A7">
        <w:rPr>
          <w:lang w:val="fr-CA"/>
        </w:rPr>
        <w:t>, tout projet de recherche avec des êtres humains dans sa sphère de compétence</w:t>
      </w:r>
      <w:r w:rsidR="000C5A6D" w:rsidRPr="00C045A7">
        <w:rPr>
          <w:rStyle w:val="Appelnotedebasdep"/>
        </w:rPr>
        <w:footnoteReference w:id="9"/>
      </w:r>
      <w:r w:rsidRPr="00C045A7">
        <w:rPr>
          <w:lang w:val="fr-CA"/>
        </w:rPr>
        <w:t>.</w:t>
      </w:r>
    </w:p>
    <w:p w14:paraId="22B73FD1" w14:textId="77777777" w:rsidR="00B72088" w:rsidRPr="00C045A7" w:rsidRDefault="00B72088" w:rsidP="008B0FFA">
      <w:pPr>
        <w:pStyle w:val="Titre3"/>
        <w:widowControl/>
        <w:tabs>
          <w:tab w:val="clear" w:pos="1123"/>
          <w:tab w:val="left" w:pos="1134"/>
        </w:tabs>
        <w:ind w:left="1134" w:hanging="1134"/>
        <w:rPr>
          <w:lang w:val="fr-CA"/>
        </w:rPr>
      </w:pPr>
      <w:r w:rsidRPr="00C045A7">
        <w:rPr>
          <w:lang w:val="fr-CA"/>
        </w:rPr>
        <w:t>Le CER a</w:t>
      </w:r>
      <w:r w:rsidRPr="00C045A7">
        <w:rPr>
          <w:spacing w:val="-2"/>
          <w:lang w:val="fr-CA"/>
        </w:rPr>
        <w:t xml:space="preserve"> </w:t>
      </w:r>
      <w:r w:rsidRPr="00C045A7">
        <w:rPr>
          <w:lang w:val="fr-CA"/>
        </w:rPr>
        <w:t xml:space="preserve">le </w:t>
      </w:r>
      <w:r w:rsidRPr="00C045A7">
        <w:rPr>
          <w:spacing w:val="-1"/>
          <w:lang w:val="fr-CA"/>
        </w:rPr>
        <w:t>p</w:t>
      </w:r>
      <w:r w:rsidRPr="00C045A7">
        <w:rPr>
          <w:lang w:val="fr-CA"/>
        </w:rPr>
        <w:t>ou</w:t>
      </w:r>
      <w:r w:rsidRPr="00C045A7">
        <w:rPr>
          <w:spacing w:val="-3"/>
          <w:lang w:val="fr-CA"/>
        </w:rPr>
        <w:t>v</w:t>
      </w:r>
      <w:r w:rsidRPr="00C045A7">
        <w:rPr>
          <w:lang w:val="fr-CA"/>
        </w:rPr>
        <w:t>oir</w:t>
      </w:r>
      <w:r w:rsidRPr="00C045A7">
        <w:rPr>
          <w:spacing w:val="-2"/>
          <w:lang w:val="fr-CA"/>
        </w:rPr>
        <w:t xml:space="preserve"> </w:t>
      </w:r>
      <w:r w:rsidRPr="00C045A7">
        <w:rPr>
          <w:spacing w:val="-1"/>
          <w:lang w:val="fr-CA"/>
        </w:rPr>
        <w:t>d</w:t>
      </w:r>
      <w:r w:rsidRPr="00C045A7">
        <w:rPr>
          <w:lang w:val="fr-CA"/>
        </w:rPr>
        <w:t xml:space="preserve">e s’assurer </w:t>
      </w:r>
      <w:r w:rsidRPr="00C045A7">
        <w:rPr>
          <w:spacing w:val="-2"/>
          <w:lang w:val="fr-CA"/>
        </w:rPr>
        <w:t>q</w:t>
      </w:r>
      <w:r w:rsidRPr="00C045A7">
        <w:rPr>
          <w:lang w:val="fr-CA"/>
        </w:rPr>
        <w:t>ue</w:t>
      </w:r>
      <w:r w:rsidRPr="00C045A7">
        <w:rPr>
          <w:spacing w:val="-2"/>
          <w:lang w:val="fr-CA"/>
        </w:rPr>
        <w:t xml:space="preserve"> </w:t>
      </w:r>
      <w:r w:rsidRPr="00C045A7">
        <w:rPr>
          <w:lang w:val="fr-CA"/>
        </w:rPr>
        <w:t>t</w:t>
      </w:r>
      <w:r w:rsidRPr="00C045A7">
        <w:rPr>
          <w:spacing w:val="1"/>
          <w:lang w:val="fr-CA"/>
        </w:rPr>
        <w:t>o</w:t>
      </w:r>
      <w:r w:rsidRPr="00C045A7">
        <w:rPr>
          <w:spacing w:val="-2"/>
          <w:lang w:val="fr-CA"/>
        </w:rPr>
        <w:t>u</w:t>
      </w:r>
      <w:r w:rsidRPr="00C045A7">
        <w:rPr>
          <w:lang w:val="fr-CA"/>
        </w:rPr>
        <w:t>te</w:t>
      </w:r>
      <w:r w:rsidRPr="00C045A7">
        <w:rPr>
          <w:spacing w:val="1"/>
          <w:lang w:val="fr-CA"/>
        </w:rPr>
        <w:t xml:space="preserve"> </w:t>
      </w:r>
      <w:r w:rsidRPr="00C045A7">
        <w:rPr>
          <w:spacing w:val="-3"/>
          <w:lang w:val="fr-CA"/>
        </w:rPr>
        <w:t>r</w:t>
      </w:r>
      <w:r w:rsidRPr="00C045A7">
        <w:rPr>
          <w:lang w:val="fr-CA"/>
        </w:rPr>
        <w:t>echerc</w:t>
      </w:r>
      <w:r w:rsidRPr="00C045A7">
        <w:rPr>
          <w:spacing w:val="-3"/>
          <w:lang w:val="fr-CA"/>
        </w:rPr>
        <w:t>h</w:t>
      </w:r>
      <w:r w:rsidRPr="00C045A7">
        <w:rPr>
          <w:lang w:val="fr-CA"/>
        </w:rPr>
        <w:t>e me</w:t>
      </w:r>
      <w:r w:rsidRPr="00C045A7">
        <w:rPr>
          <w:spacing w:val="-2"/>
          <w:lang w:val="fr-CA"/>
        </w:rPr>
        <w:t>n</w:t>
      </w:r>
      <w:r w:rsidRPr="00C045A7">
        <w:rPr>
          <w:lang w:val="fr-CA"/>
        </w:rPr>
        <w:t xml:space="preserve">ée </w:t>
      </w:r>
      <w:r w:rsidRPr="00C045A7">
        <w:rPr>
          <w:spacing w:val="-2"/>
          <w:lang w:val="fr-CA"/>
        </w:rPr>
        <w:t>s</w:t>
      </w:r>
      <w:r w:rsidRPr="00C045A7">
        <w:rPr>
          <w:lang w:val="fr-CA"/>
        </w:rPr>
        <w:t>ous</w:t>
      </w:r>
      <w:r w:rsidRPr="00C045A7">
        <w:rPr>
          <w:spacing w:val="-2"/>
          <w:lang w:val="fr-CA"/>
        </w:rPr>
        <w:t xml:space="preserve"> </w:t>
      </w:r>
      <w:r w:rsidRPr="00C045A7">
        <w:rPr>
          <w:lang w:val="fr-CA"/>
        </w:rPr>
        <w:t>sa super</w:t>
      </w:r>
      <w:r w:rsidRPr="00C045A7">
        <w:rPr>
          <w:spacing w:val="-4"/>
          <w:lang w:val="fr-CA"/>
        </w:rPr>
        <w:t>v</w:t>
      </w:r>
      <w:r w:rsidRPr="00C045A7">
        <w:rPr>
          <w:lang w:val="fr-CA"/>
        </w:rPr>
        <w:t>is</w:t>
      </w:r>
      <w:r w:rsidRPr="00C045A7">
        <w:rPr>
          <w:spacing w:val="-1"/>
          <w:lang w:val="fr-CA"/>
        </w:rPr>
        <w:t>i</w:t>
      </w:r>
      <w:r w:rsidRPr="00C045A7">
        <w:rPr>
          <w:lang w:val="fr-CA"/>
        </w:rPr>
        <w:t xml:space="preserve">on </w:t>
      </w:r>
      <w:r w:rsidRPr="00C045A7">
        <w:rPr>
          <w:spacing w:val="1"/>
          <w:lang w:val="fr-CA"/>
        </w:rPr>
        <w:t>e</w:t>
      </w:r>
      <w:r w:rsidRPr="00C045A7">
        <w:rPr>
          <w:lang w:val="fr-CA"/>
        </w:rPr>
        <w:t xml:space="preserve">st </w:t>
      </w:r>
      <w:r w:rsidRPr="00C045A7">
        <w:rPr>
          <w:spacing w:val="-3"/>
          <w:lang w:val="fr-CA"/>
        </w:rPr>
        <w:t>c</w:t>
      </w:r>
      <w:r w:rsidRPr="00C045A7">
        <w:rPr>
          <w:lang w:val="fr-CA"/>
        </w:rPr>
        <w:t>onç</w:t>
      </w:r>
      <w:r w:rsidRPr="00C045A7">
        <w:rPr>
          <w:spacing w:val="-2"/>
          <w:lang w:val="fr-CA"/>
        </w:rPr>
        <w:t>u</w:t>
      </w:r>
      <w:r w:rsidRPr="00C045A7">
        <w:rPr>
          <w:lang w:val="fr-CA"/>
        </w:rPr>
        <w:t>e</w:t>
      </w:r>
      <w:r w:rsidRPr="00C045A7">
        <w:rPr>
          <w:spacing w:val="-2"/>
          <w:lang w:val="fr-CA"/>
        </w:rPr>
        <w:t xml:space="preserve"> </w:t>
      </w:r>
      <w:r w:rsidRPr="00C045A7">
        <w:rPr>
          <w:spacing w:val="1"/>
          <w:lang w:val="fr-CA"/>
        </w:rPr>
        <w:t>e</w:t>
      </w:r>
      <w:r w:rsidRPr="00C045A7">
        <w:rPr>
          <w:lang w:val="fr-CA"/>
        </w:rPr>
        <w:t>t c</w:t>
      </w:r>
      <w:r w:rsidRPr="00C045A7">
        <w:rPr>
          <w:spacing w:val="-2"/>
          <w:lang w:val="fr-CA"/>
        </w:rPr>
        <w:t>o</w:t>
      </w:r>
      <w:r w:rsidRPr="00C045A7">
        <w:rPr>
          <w:lang w:val="fr-CA"/>
        </w:rPr>
        <w:t>n</w:t>
      </w:r>
      <w:r w:rsidRPr="00C045A7">
        <w:rPr>
          <w:spacing w:val="-2"/>
          <w:lang w:val="fr-CA"/>
        </w:rPr>
        <w:t>d</w:t>
      </w:r>
      <w:r w:rsidRPr="00C045A7">
        <w:rPr>
          <w:lang w:val="fr-CA"/>
        </w:rPr>
        <w:t>uite</w:t>
      </w:r>
      <w:r w:rsidRPr="00C045A7">
        <w:rPr>
          <w:spacing w:val="-2"/>
          <w:lang w:val="fr-CA"/>
        </w:rPr>
        <w:t xml:space="preserve"> </w:t>
      </w:r>
      <w:r w:rsidRPr="00C045A7">
        <w:rPr>
          <w:lang w:val="fr-CA"/>
        </w:rPr>
        <w:t>de</w:t>
      </w:r>
      <w:r w:rsidRPr="00C045A7">
        <w:rPr>
          <w:spacing w:val="-2"/>
          <w:lang w:val="fr-CA"/>
        </w:rPr>
        <w:t xml:space="preserve"> </w:t>
      </w:r>
      <w:r w:rsidRPr="00C045A7">
        <w:rPr>
          <w:spacing w:val="1"/>
          <w:lang w:val="fr-CA"/>
        </w:rPr>
        <w:t>m</w:t>
      </w:r>
      <w:r w:rsidRPr="00C045A7">
        <w:rPr>
          <w:spacing w:val="-2"/>
          <w:lang w:val="fr-CA"/>
        </w:rPr>
        <w:t>a</w:t>
      </w:r>
      <w:r w:rsidRPr="00C045A7">
        <w:rPr>
          <w:lang w:val="fr-CA"/>
        </w:rPr>
        <w:t>nière à</w:t>
      </w:r>
      <w:r w:rsidRPr="00C045A7">
        <w:rPr>
          <w:spacing w:val="-1"/>
          <w:lang w:val="fr-CA"/>
        </w:rPr>
        <w:t xml:space="preserve"> </w:t>
      </w:r>
      <w:r w:rsidRPr="00C045A7">
        <w:rPr>
          <w:lang w:val="fr-CA"/>
        </w:rPr>
        <w:t>prot</w:t>
      </w:r>
      <w:r w:rsidRPr="00C045A7">
        <w:rPr>
          <w:spacing w:val="1"/>
          <w:lang w:val="fr-CA"/>
        </w:rPr>
        <w:t>é</w:t>
      </w:r>
      <w:r w:rsidRPr="00C045A7">
        <w:rPr>
          <w:spacing w:val="-2"/>
          <w:lang w:val="fr-CA"/>
        </w:rPr>
        <w:t>g</w:t>
      </w:r>
      <w:r w:rsidRPr="00C045A7">
        <w:rPr>
          <w:lang w:val="fr-CA"/>
        </w:rPr>
        <w:t xml:space="preserve">er </w:t>
      </w:r>
      <w:r w:rsidRPr="00C045A7">
        <w:rPr>
          <w:spacing w:val="-1"/>
          <w:lang w:val="fr-CA"/>
        </w:rPr>
        <w:t>l</w:t>
      </w:r>
      <w:r w:rsidRPr="00C045A7">
        <w:rPr>
          <w:lang w:val="fr-CA"/>
        </w:rPr>
        <w:t>es</w:t>
      </w:r>
      <w:r w:rsidRPr="00C045A7">
        <w:rPr>
          <w:spacing w:val="-2"/>
          <w:lang w:val="fr-CA"/>
        </w:rPr>
        <w:t xml:space="preserve"> </w:t>
      </w:r>
      <w:r w:rsidRPr="00C045A7">
        <w:rPr>
          <w:lang w:val="fr-CA"/>
        </w:rPr>
        <w:t>droits,</w:t>
      </w:r>
      <w:r w:rsidRPr="00C045A7">
        <w:rPr>
          <w:spacing w:val="-2"/>
          <w:lang w:val="fr-CA"/>
        </w:rPr>
        <w:t xml:space="preserve"> </w:t>
      </w:r>
      <w:r w:rsidRPr="00C045A7">
        <w:rPr>
          <w:lang w:val="fr-CA"/>
        </w:rPr>
        <w:t>le bie</w:t>
      </w:r>
      <w:r w:rsidRPr="00C045A7">
        <w:rPr>
          <w:spacing w:val="9"/>
          <w:lang w:val="fr-CA"/>
        </w:rPr>
        <w:t>n</w:t>
      </w:r>
      <w:r w:rsidRPr="00C045A7">
        <w:rPr>
          <w:spacing w:val="-1"/>
          <w:lang w:val="fr-CA"/>
        </w:rPr>
        <w:t>-</w:t>
      </w:r>
      <w:r w:rsidRPr="00C045A7">
        <w:rPr>
          <w:spacing w:val="-2"/>
          <w:lang w:val="fr-CA"/>
        </w:rPr>
        <w:t>ê</w:t>
      </w:r>
      <w:r w:rsidRPr="00C045A7">
        <w:rPr>
          <w:lang w:val="fr-CA"/>
        </w:rPr>
        <w:t xml:space="preserve">tre et la </w:t>
      </w:r>
      <w:r w:rsidRPr="00C045A7">
        <w:rPr>
          <w:spacing w:val="-3"/>
          <w:lang w:val="fr-CA"/>
        </w:rPr>
        <w:t>v</w:t>
      </w:r>
      <w:r w:rsidRPr="00C045A7">
        <w:rPr>
          <w:lang w:val="fr-CA"/>
        </w:rPr>
        <w:t>ie pr</w:t>
      </w:r>
      <w:r w:rsidRPr="00C045A7">
        <w:rPr>
          <w:spacing w:val="-2"/>
          <w:lang w:val="fr-CA"/>
        </w:rPr>
        <w:t>i</w:t>
      </w:r>
      <w:r w:rsidRPr="00C045A7">
        <w:rPr>
          <w:spacing w:val="-3"/>
          <w:lang w:val="fr-CA"/>
        </w:rPr>
        <w:t>v</w:t>
      </w:r>
      <w:r w:rsidRPr="00C045A7">
        <w:rPr>
          <w:lang w:val="fr-CA"/>
        </w:rPr>
        <w:t xml:space="preserve">ée </w:t>
      </w:r>
      <w:r w:rsidRPr="00C045A7">
        <w:rPr>
          <w:spacing w:val="1"/>
          <w:lang w:val="fr-CA"/>
        </w:rPr>
        <w:t>d</w:t>
      </w:r>
      <w:r w:rsidRPr="00C045A7">
        <w:rPr>
          <w:lang w:val="fr-CA"/>
        </w:rPr>
        <w:t>es</w:t>
      </w:r>
      <w:r w:rsidRPr="00C045A7">
        <w:rPr>
          <w:spacing w:val="-2"/>
          <w:lang w:val="fr-CA"/>
        </w:rPr>
        <w:t xml:space="preserve"> </w:t>
      </w:r>
      <w:r w:rsidRPr="00C045A7">
        <w:rPr>
          <w:lang w:val="fr-CA"/>
        </w:rPr>
        <w:t>pa</w:t>
      </w:r>
      <w:r w:rsidRPr="00C045A7">
        <w:rPr>
          <w:spacing w:val="-4"/>
          <w:lang w:val="fr-CA"/>
        </w:rPr>
        <w:t>r</w:t>
      </w:r>
      <w:r w:rsidRPr="00C045A7">
        <w:rPr>
          <w:lang w:val="fr-CA"/>
        </w:rPr>
        <w:t>ticip</w:t>
      </w:r>
      <w:r w:rsidRPr="00C045A7">
        <w:rPr>
          <w:spacing w:val="1"/>
          <w:lang w:val="fr-CA"/>
        </w:rPr>
        <w:t>a</w:t>
      </w:r>
      <w:r w:rsidRPr="00C045A7">
        <w:rPr>
          <w:lang w:val="fr-CA"/>
        </w:rPr>
        <w:t>nts</w:t>
      </w:r>
      <w:r w:rsidRPr="00C045A7">
        <w:rPr>
          <w:spacing w:val="-2"/>
          <w:lang w:val="fr-CA"/>
        </w:rPr>
        <w:t xml:space="preserve"> </w:t>
      </w:r>
      <w:r w:rsidRPr="00C045A7">
        <w:rPr>
          <w:lang w:val="fr-CA"/>
        </w:rPr>
        <w:t>de re</w:t>
      </w:r>
      <w:r w:rsidRPr="00C045A7">
        <w:rPr>
          <w:spacing w:val="-3"/>
          <w:lang w:val="fr-CA"/>
        </w:rPr>
        <w:t>c</w:t>
      </w:r>
      <w:r w:rsidRPr="00C045A7">
        <w:rPr>
          <w:spacing w:val="5"/>
          <w:lang w:val="fr-CA"/>
        </w:rPr>
        <w:t>h</w:t>
      </w:r>
      <w:r w:rsidRPr="00C045A7">
        <w:rPr>
          <w:lang w:val="fr-CA"/>
        </w:rPr>
        <w:t>erc</w:t>
      </w:r>
      <w:r w:rsidRPr="00C045A7">
        <w:rPr>
          <w:spacing w:val="-3"/>
          <w:lang w:val="fr-CA"/>
        </w:rPr>
        <w:t>h</w:t>
      </w:r>
      <w:r w:rsidRPr="00C045A7">
        <w:rPr>
          <w:lang w:val="fr-CA"/>
        </w:rPr>
        <w:t>e.</w:t>
      </w:r>
    </w:p>
    <w:p w14:paraId="164056A0" w14:textId="470F6800" w:rsidR="00253180" w:rsidRPr="00C045A7" w:rsidRDefault="00253180" w:rsidP="001A6FF3">
      <w:pPr>
        <w:pStyle w:val="Titre3"/>
        <w:widowControl/>
        <w:rPr>
          <w:lang w:val="fr-CA"/>
        </w:rPr>
      </w:pPr>
      <w:r w:rsidRPr="00C045A7">
        <w:rPr>
          <w:lang w:val="fr-CA"/>
        </w:rPr>
        <w:t>En particulier, le CER a le pouvoir</w:t>
      </w:r>
      <w:r w:rsidR="000C5A6D" w:rsidRPr="00C045A7">
        <w:rPr>
          <w:rStyle w:val="Appelnotedebasdep"/>
        </w:rPr>
        <w:footnoteReference w:id="10"/>
      </w:r>
      <w:r w:rsidR="000C5A6D" w:rsidRPr="00C045A7">
        <w:rPr>
          <w:lang w:val="fr-CA"/>
        </w:rPr>
        <w:t> :</w:t>
      </w:r>
    </w:p>
    <w:p w14:paraId="3D47F378" w14:textId="23C33573" w:rsidR="00253180" w:rsidRPr="00C045A7" w:rsidRDefault="00253180" w:rsidP="00241520">
      <w:pPr>
        <w:pStyle w:val="SOPBulletD"/>
        <w:ind w:left="1710"/>
      </w:pPr>
      <w:r w:rsidRPr="00C045A7">
        <w:t>D’établir les processus d’évaluation et de supervision de l’éthique de la recherche afin de s’assurer du déroulement éthique des projets de recherche;</w:t>
      </w:r>
    </w:p>
    <w:p w14:paraId="0C54170B" w14:textId="6F3FB5CD" w:rsidR="00253180" w:rsidRPr="00C045A7" w:rsidRDefault="00253180" w:rsidP="00241520">
      <w:pPr>
        <w:pStyle w:val="SOPBulletD"/>
        <w:ind w:left="1710"/>
      </w:pPr>
      <w:r w:rsidRPr="00C045A7">
        <w:t>D’approuver toute activité de recherche se déroulant sous son autorité, d’exiger d’y apporter des modifications ou de ne pas l’approuver;</w:t>
      </w:r>
    </w:p>
    <w:p w14:paraId="1104A950" w14:textId="6301BEF9" w:rsidR="00253180" w:rsidRPr="00C045A7" w:rsidRDefault="650A2F7B" w:rsidP="00241520">
      <w:pPr>
        <w:pStyle w:val="SOPBulletD"/>
        <w:ind w:left="1710"/>
      </w:pPr>
      <w:r w:rsidRPr="00C045A7">
        <w:t>De s’assurer, via la fonction de suivi actif, que le chercheur suit les politiques et les procédures visant à protéger les droits, la sécurité et le bien-être des participants à la recherche;</w:t>
      </w:r>
    </w:p>
    <w:p w14:paraId="7AE00AE5" w14:textId="6833E82C" w:rsidR="00253180" w:rsidRPr="00C045A7" w:rsidRDefault="00253180" w:rsidP="00241520">
      <w:pPr>
        <w:pStyle w:val="SOPBulletD"/>
        <w:ind w:left="1710"/>
      </w:pPr>
      <w:r w:rsidRPr="00C045A7">
        <w:t>De demander, recevoir et transmettre tout renseignement touchant la recherche qu’il considère comme nécessaire pour mener à bien son mandat, tout en maintenant la confidentialité et en respectant la vie privée;</w:t>
      </w:r>
    </w:p>
    <w:p w14:paraId="5CDD4A30" w14:textId="2A5EDC71" w:rsidR="00B72088" w:rsidRPr="00C045A7" w:rsidRDefault="00C405AC" w:rsidP="008B0FFA">
      <w:pPr>
        <w:pStyle w:val="SOPBulletC"/>
        <w:ind w:left="1701" w:hanging="567"/>
      </w:pPr>
      <w:r w:rsidRPr="00C045A7">
        <w:t>D</w:t>
      </w:r>
      <w:r w:rsidR="00B72088" w:rsidRPr="00C045A7">
        <w:t>’</w:t>
      </w:r>
      <w:r w:rsidR="00B72088" w:rsidRPr="00C045A7">
        <w:rPr>
          <w:spacing w:val="-2"/>
        </w:rPr>
        <w:t>e</w:t>
      </w:r>
      <w:r w:rsidR="00B72088" w:rsidRPr="00C045A7">
        <w:t>f</w:t>
      </w:r>
      <w:r w:rsidR="00B72088" w:rsidRPr="00C045A7">
        <w:rPr>
          <w:spacing w:val="3"/>
        </w:rPr>
        <w:t>f</w:t>
      </w:r>
      <w:r w:rsidR="00B72088" w:rsidRPr="00C045A7">
        <w:t>e</w:t>
      </w:r>
      <w:r w:rsidR="00B72088" w:rsidRPr="00C045A7">
        <w:rPr>
          <w:spacing w:val="-3"/>
        </w:rPr>
        <w:t>c</w:t>
      </w:r>
      <w:r w:rsidR="00B72088" w:rsidRPr="00C045A7">
        <w:t>t</w:t>
      </w:r>
      <w:r w:rsidR="00B72088" w:rsidRPr="00C045A7">
        <w:rPr>
          <w:spacing w:val="1"/>
        </w:rPr>
        <w:t>u</w:t>
      </w:r>
      <w:r w:rsidR="00B72088" w:rsidRPr="00C045A7">
        <w:t>er</w:t>
      </w:r>
      <w:r w:rsidR="00B72088" w:rsidRPr="00C045A7">
        <w:rPr>
          <w:spacing w:val="-3"/>
        </w:rPr>
        <w:t xml:space="preserve"> </w:t>
      </w:r>
      <w:r w:rsidR="00B72088" w:rsidRPr="00C045A7">
        <w:t>une</w:t>
      </w:r>
      <w:r w:rsidR="00B72088" w:rsidRPr="00C045A7">
        <w:rPr>
          <w:spacing w:val="-2"/>
        </w:rPr>
        <w:t xml:space="preserve"> </w:t>
      </w:r>
      <w:r w:rsidR="00B72088" w:rsidRPr="00C045A7">
        <w:rPr>
          <w:spacing w:val="1"/>
        </w:rPr>
        <w:t>é</w:t>
      </w:r>
      <w:r w:rsidR="00B72088" w:rsidRPr="00C045A7">
        <w:rPr>
          <w:spacing w:val="-3"/>
        </w:rPr>
        <w:t>v</w:t>
      </w:r>
      <w:r w:rsidR="00B72088" w:rsidRPr="00C045A7">
        <w:t>alu</w:t>
      </w:r>
      <w:r w:rsidR="00B72088" w:rsidRPr="00C045A7">
        <w:rPr>
          <w:spacing w:val="1"/>
        </w:rPr>
        <w:t>a</w:t>
      </w:r>
      <w:r w:rsidR="00B72088" w:rsidRPr="00C045A7">
        <w:rPr>
          <w:spacing w:val="-2"/>
        </w:rPr>
        <w:t>t</w:t>
      </w:r>
      <w:r w:rsidR="00B72088" w:rsidRPr="00C045A7">
        <w:t>ion</w:t>
      </w:r>
      <w:r w:rsidR="00B72088" w:rsidRPr="00C045A7">
        <w:rPr>
          <w:spacing w:val="1"/>
        </w:rPr>
        <w:t xml:space="preserve"> </w:t>
      </w:r>
      <w:r w:rsidR="00B72088" w:rsidRPr="00C045A7">
        <w:rPr>
          <w:spacing w:val="-1"/>
        </w:rPr>
        <w:t>d</w:t>
      </w:r>
      <w:r w:rsidR="00B72088" w:rsidRPr="00C045A7">
        <w:t>e l’éthi</w:t>
      </w:r>
      <w:r w:rsidR="00B72088" w:rsidRPr="00C045A7">
        <w:rPr>
          <w:spacing w:val="-2"/>
        </w:rPr>
        <w:t>q</w:t>
      </w:r>
      <w:r w:rsidR="00B72088" w:rsidRPr="00C045A7">
        <w:t>ue</w:t>
      </w:r>
      <w:r w:rsidR="00B72088" w:rsidRPr="00C045A7">
        <w:rPr>
          <w:spacing w:val="-2"/>
        </w:rPr>
        <w:t xml:space="preserve"> </w:t>
      </w:r>
      <w:r w:rsidR="00B72088" w:rsidRPr="00C045A7">
        <w:t xml:space="preserve">en </w:t>
      </w:r>
      <w:r w:rsidR="00B72088" w:rsidRPr="00C045A7">
        <w:rPr>
          <w:spacing w:val="-2"/>
        </w:rPr>
        <w:t>v</w:t>
      </w:r>
      <w:r w:rsidR="00B72088" w:rsidRPr="00C045A7">
        <w:t>ue</w:t>
      </w:r>
      <w:r w:rsidR="00B72088" w:rsidRPr="00C045A7">
        <w:rPr>
          <w:spacing w:val="-2"/>
        </w:rPr>
        <w:t xml:space="preserve"> </w:t>
      </w:r>
      <w:r w:rsidR="00B72088" w:rsidRPr="00C045A7">
        <w:rPr>
          <w:spacing w:val="1"/>
        </w:rPr>
        <w:t>d</w:t>
      </w:r>
      <w:r w:rsidR="00B72088" w:rsidRPr="00C045A7">
        <w:t>e</w:t>
      </w:r>
      <w:r w:rsidR="00B72088" w:rsidRPr="00C045A7">
        <w:rPr>
          <w:spacing w:val="-2"/>
        </w:rPr>
        <w:t xml:space="preserve"> </w:t>
      </w:r>
      <w:r w:rsidR="00B72088" w:rsidRPr="00C045A7">
        <w:t>prot</w:t>
      </w:r>
      <w:r w:rsidR="00B72088" w:rsidRPr="00C045A7">
        <w:rPr>
          <w:spacing w:val="1"/>
        </w:rPr>
        <w:t>é</w:t>
      </w:r>
      <w:r w:rsidR="00B72088" w:rsidRPr="00C045A7">
        <w:rPr>
          <w:spacing w:val="-2"/>
        </w:rPr>
        <w:t>g</w:t>
      </w:r>
      <w:r w:rsidR="00B72088" w:rsidRPr="00C045A7">
        <w:t xml:space="preserve">er </w:t>
      </w:r>
      <w:r w:rsidR="00B72088" w:rsidRPr="00C045A7">
        <w:rPr>
          <w:spacing w:val="-1"/>
        </w:rPr>
        <w:t>l</w:t>
      </w:r>
      <w:r w:rsidR="00B72088" w:rsidRPr="00C045A7">
        <w:t>es</w:t>
      </w:r>
      <w:r w:rsidR="00B72088" w:rsidRPr="00C045A7">
        <w:rPr>
          <w:spacing w:val="-2"/>
        </w:rPr>
        <w:t xml:space="preserve"> </w:t>
      </w:r>
      <w:r w:rsidR="00B72088" w:rsidRPr="00C045A7">
        <w:t>droits</w:t>
      </w:r>
      <w:r w:rsidR="00B72088" w:rsidRPr="00C045A7">
        <w:rPr>
          <w:spacing w:val="-2"/>
        </w:rPr>
        <w:t xml:space="preserve"> </w:t>
      </w:r>
      <w:r w:rsidR="00B72088" w:rsidRPr="00C045A7">
        <w:t>et le bie</w:t>
      </w:r>
      <w:r w:rsidR="00B72088" w:rsidRPr="00C045A7">
        <w:rPr>
          <w:spacing w:val="1"/>
        </w:rPr>
        <w:t>n</w:t>
      </w:r>
      <w:r w:rsidR="00B72088" w:rsidRPr="00C045A7">
        <w:rPr>
          <w:spacing w:val="-1"/>
        </w:rPr>
        <w:t>-</w:t>
      </w:r>
      <w:r w:rsidR="00B72088" w:rsidRPr="00C045A7">
        <w:t>être</w:t>
      </w:r>
      <w:r w:rsidR="00B72088" w:rsidRPr="00C045A7">
        <w:rPr>
          <w:spacing w:val="-2"/>
        </w:rPr>
        <w:t xml:space="preserve"> </w:t>
      </w:r>
      <w:r w:rsidR="00B72088" w:rsidRPr="00C045A7">
        <w:rPr>
          <w:spacing w:val="1"/>
        </w:rPr>
        <w:t>d</w:t>
      </w:r>
      <w:r w:rsidR="00B72088" w:rsidRPr="00C045A7">
        <w:t>e</w:t>
      </w:r>
      <w:r w:rsidR="00B72088" w:rsidRPr="00C045A7">
        <w:rPr>
          <w:spacing w:val="-2"/>
        </w:rPr>
        <w:t xml:space="preserve"> </w:t>
      </w:r>
      <w:r w:rsidR="00B72088" w:rsidRPr="00C045A7">
        <w:rPr>
          <w:spacing w:val="-1"/>
        </w:rPr>
        <w:t>m</w:t>
      </w:r>
      <w:r w:rsidR="00B72088" w:rsidRPr="00C045A7">
        <w:t>ê</w:t>
      </w:r>
      <w:r w:rsidR="00B72088" w:rsidRPr="00C045A7">
        <w:rPr>
          <w:spacing w:val="-1"/>
        </w:rPr>
        <w:t>m</w:t>
      </w:r>
      <w:r w:rsidR="00B72088" w:rsidRPr="00C045A7">
        <w:t xml:space="preserve">e </w:t>
      </w:r>
      <w:r w:rsidR="00B72088" w:rsidRPr="00C045A7">
        <w:rPr>
          <w:spacing w:val="-1"/>
        </w:rPr>
        <w:t>q</w:t>
      </w:r>
      <w:r w:rsidR="00B72088" w:rsidRPr="00C045A7">
        <w:rPr>
          <w:spacing w:val="-2"/>
        </w:rPr>
        <w:t>u</w:t>
      </w:r>
      <w:r w:rsidR="00B72088" w:rsidRPr="00C045A7">
        <w:t xml:space="preserve">e la </w:t>
      </w:r>
      <w:r w:rsidR="00B72088" w:rsidRPr="00C045A7">
        <w:rPr>
          <w:spacing w:val="-2"/>
        </w:rPr>
        <w:t>v</w:t>
      </w:r>
      <w:r w:rsidR="00B72088" w:rsidRPr="00C045A7">
        <w:t>ie pr</w:t>
      </w:r>
      <w:r w:rsidR="00B72088" w:rsidRPr="00C045A7">
        <w:rPr>
          <w:spacing w:val="-2"/>
        </w:rPr>
        <w:t>i</w:t>
      </w:r>
      <w:r w:rsidR="00B72088" w:rsidRPr="00C045A7">
        <w:rPr>
          <w:spacing w:val="-3"/>
        </w:rPr>
        <w:t>v</w:t>
      </w:r>
      <w:r w:rsidR="00B72088" w:rsidRPr="00C045A7">
        <w:t xml:space="preserve">ée </w:t>
      </w:r>
      <w:r w:rsidR="00B72088" w:rsidRPr="00C045A7">
        <w:rPr>
          <w:spacing w:val="1"/>
        </w:rPr>
        <w:t>d</w:t>
      </w:r>
      <w:r w:rsidR="00B72088" w:rsidRPr="00C045A7">
        <w:t>es</w:t>
      </w:r>
      <w:r w:rsidR="00B72088" w:rsidRPr="00C045A7">
        <w:rPr>
          <w:spacing w:val="-2"/>
        </w:rPr>
        <w:t xml:space="preserve"> </w:t>
      </w:r>
      <w:r w:rsidR="00B72088" w:rsidRPr="00C045A7">
        <w:t>par</w:t>
      </w:r>
      <w:r w:rsidR="00B72088" w:rsidRPr="00C045A7">
        <w:rPr>
          <w:spacing w:val="-3"/>
        </w:rPr>
        <w:t>t</w:t>
      </w:r>
      <w:r w:rsidR="00B72088" w:rsidRPr="00C045A7">
        <w:t>ic</w:t>
      </w:r>
      <w:r w:rsidR="00B72088" w:rsidRPr="00C045A7">
        <w:rPr>
          <w:spacing w:val="-1"/>
        </w:rPr>
        <w:t>i</w:t>
      </w:r>
      <w:r w:rsidR="00B72088" w:rsidRPr="00C045A7">
        <w:t>pants</w:t>
      </w:r>
      <w:r w:rsidR="00B72088" w:rsidRPr="00C045A7">
        <w:rPr>
          <w:spacing w:val="-2"/>
        </w:rPr>
        <w:t xml:space="preserve"> </w:t>
      </w:r>
      <w:r w:rsidR="00B72088" w:rsidRPr="00C045A7">
        <w:t>de re</w:t>
      </w:r>
      <w:r w:rsidR="00B72088" w:rsidRPr="00C045A7">
        <w:rPr>
          <w:spacing w:val="-3"/>
        </w:rPr>
        <w:t>c</w:t>
      </w:r>
      <w:r w:rsidR="00B72088" w:rsidRPr="00C045A7">
        <w:t>herch</w:t>
      </w:r>
      <w:r w:rsidR="00B72088" w:rsidRPr="00C045A7">
        <w:rPr>
          <w:spacing w:val="-2"/>
        </w:rPr>
        <w:t>e</w:t>
      </w:r>
      <w:r w:rsidR="00B72088" w:rsidRPr="00C045A7">
        <w:t>;</w:t>
      </w:r>
    </w:p>
    <w:p w14:paraId="000EF32C" w14:textId="2BD57267" w:rsidR="00253180" w:rsidRPr="00C045A7" w:rsidRDefault="00253180" w:rsidP="00241520">
      <w:pPr>
        <w:pStyle w:val="SOPBulletD"/>
        <w:ind w:left="1710"/>
      </w:pPr>
      <w:r w:rsidRPr="00C045A7">
        <w:t>De suspendre ou mettre fin à l’approbation de l’éthique de la recherche;</w:t>
      </w:r>
    </w:p>
    <w:p w14:paraId="58939BC0" w14:textId="28B05C58" w:rsidR="00253180" w:rsidRPr="00C045A7" w:rsidRDefault="650A2F7B" w:rsidP="00241520">
      <w:pPr>
        <w:pStyle w:val="SOPBulletD"/>
        <w:ind w:left="1710"/>
      </w:pPr>
      <w:r w:rsidRPr="00C045A7">
        <w:t>D’imposer des restrictions à la recherche</w:t>
      </w:r>
      <w:r w:rsidR="007701F7" w:rsidRPr="00C045A7">
        <w:t>;</w:t>
      </w:r>
    </w:p>
    <w:p w14:paraId="31CAFA81" w14:textId="10D36C38" w:rsidR="00253180" w:rsidRPr="00C045A7" w:rsidRDefault="650A2F7B" w:rsidP="00241520">
      <w:pPr>
        <w:pStyle w:val="SOPBulletD"/>
        <w:ind w:left="1710"/>
      </w:pPr>
      <w:r w:rsidRPr="00C045A7">
        <w:t>De prendre toutes les mesures considérées comme raisonnablement nécessaires et conformes aux politiques et aux procédures, afin de s’assurer de protéger les droits, la sécurité et le bien-être des participants des projets de recherche menés sous l’autorité du CER.</w:t>
      </w:r>
    </w:p>
    <w:p w14:paraId="0191D9C2" w14:textId="77777777" w:rsidR="00B72088" w:rsidRPr="00C045A7" w:rsidRDefault="00B72088" w:rsidP="008B0FFA">
      <w:pPr>
        <w:pStyle w:val="Titre2"/>
        <w:keepNext/>
        <w:widowControl/>
        <w:tabs>
          <w:tab w:val="clear" w:pos="1123"/>
          <w:tab w:val="left" w:pos="1134"/>
        </w:tabs>
        <w:ind w:left="1138" w:hanging="1138"/>
        <w:rPr>
          <w:lang w:val="fr-CA"/>
        </w:rPr>
      </w:pPr>
      <w:bookmarkStart w:id="29" w:name="_Toc10123329"/>
      <w:r w:rsidRPr="00C045A7">
        <w:rPr>
          <w:lang w:val="fr-CA"/>
        </w:rPr>
        <w:lastRenderedPageBreak/>
        <w:t>Recherche assujettie aux juridictions étrangères</w:t>
      </w:r>
      <w:bookmarkEnd w:id="29"/>
    </w:p>
    <w:p w14:paraId="6B2E1C52" w14:textId="001BA73E" w:rsidR="00253180" w:rsidRPr="00C045A7" w:rsidRDefault="00253180" w:rsidP="00C405AC">
      <w:r w:rsidRPr="00C045A7">
        <w:t xml:space="preserve">Le CER respecte les exigences des règlements </w:t>
      </w:r>
      <w:r w:rsidR="00B72088" w:rsidRPr="00C045A7">
        <w:rPr>
          <w:spacing w:val="1"/>
        </w:rPr>
        <w:t>de juridictions étrangères, lorsqu’applicables</w:t>
      </w:r>
      <w:r w:rsidRPr="00C045A7">
        <w:t>.</w:t>
      </w:r>
    </w:p>
    <w:p w14:paraId="2303A05E" w14:textId="23266C7A" w:rsidR="00756C58" w:rsidRPr="00C045A7" w:rsidRDefault="002E18ED" w:rsidP="00AB2EEF">
      <w:pPr>
        <w:pStyle w:val="Titre1"/>
      </w:pPr>
      <w:bookmarkStart w:id="30" w:name="_Toc91149968"/>
      <w:bookmarkStart w:id="31" w:name="_Toc94805371"/>
      <w:bookmarkStart w:id="32" w:name="_Toc10123330"/>
      <w:r w:rsidRPr="00C045A7">
        <w:t>R</w:t>
      </w:r>
      <w:r w:rsidR="00ED30D3" w:rsidRPr="00C045A7">
        <w:t>é</w:t>
      </w:r>
      <w:r w:rsidR="00756C58" w:rsidRPr="00C045A7">
        <w:t>f</w:t>
      </w:r>
      <w:r w:rsidR="00ED30D3" w:rsidRPr="00C045A7">
        <w:t>é</w:t>
      </w:r>
      <w:r w:rsidR="00756C58" w:rsidRPr="00C045A7">
        <w:t>rences</w:t>
      </w:r>
      <w:bookmarkEnd w:id="30"/>
      <w:bookmarkEnd w:id="31"/>
      <w:bookmarkEnd w:id="32"/>
    </w:p>
    <w:p w14:paraId="5D2C0AE4" w14:textId="01BE1EDF" w:rsidR="00756C58" w:rsidRPr="00C045A7" w:rsidRDefault="00347179" w:rsidP="00AB2EEF">
      <w:r w:rsidRPr="00C045A7">
        <w:t>Voir les notes en bas de page.</w:t>
      </w:r>
    </w:p>
    <w:p w14:paraId="7DAAB75F" w14:textId="11747ABB" w:rsidR="00756C58" w:rsidRPr="00C045A7" w:rsidRDefault="00347179" w:rsidP="00AB2EEF">
      <w:pPr>
        <w:pStyle w:val="Titre1"/>
      </w:pPr>
      <w:bookmarkStart w:id="33" w:name="_Toc10123331"/>
      <w:bookmarkStart w:id="34" w:name="_Toc91149969"/>
      <w:bookmarkStart w:id="35" w:name="_Toc94805372"/>
      <w:r w:rsidRPr="00C045A7">
        <w:t xml:space="preserve">Historique des </w:t>
      </w:r>
      <w:bookmarkEnd w:id="33"/>
      <w:r w:rsidR="006B4870" w:rsidRPr="00C045A7">
        <w:t>r</w:t>
      </w:r>
      <w:r w:rsidRPr="00C045A7">
        <w:t>é</w:t>
      </w:r>
      <w:r w:rsidR="00756C58" w:rsidRPr="00C045A7">
        <w:t>vision</w:t>
      </w:r>
      <w:r w:rsidRPr="00C045A7">
        <w:t>s</w:t>
      </w:r>
      <w:bookmarkEnd w:id="34"/>
      <w:bookmarkEnd w:id="35"/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1559"/>
        <w:gridCol w:w="5954"/>
      </w:tblGrid>
      <w:tr w:rsidR="00756C58" w:rsidRPr="00C045A7" w14:paraId="48F7327B" w14:textId="77777777" w:rsidTr="00474636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49C2F5" w14:textId="02C999CD" w:rsidR="00756C58" w:rsidRPr="00C045A7" w:rsidRDefault="00347179" w:rsidP="00AB2EEF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C045A7">
              <w:rPr>
                <w:rFonts w:eastAsia="Calibri"/>
                <w:b/>
              </w:rPr>
              <w:t xml:space="preserve">Code </w:t>
            </w:r>
            <w:r w:rsidR="00474636" w:rsidRPr="00C045A7">
              <w:rPr>
                <w:rFonts w:eastAsia="Calibri"/>
                <w:b/>
              </w:rPr>
              <w:t xml:space="preserve">du </w:t>
            </w:r>
            <w:r w:rsidRPr="00C045A7">
              <w:rPr>
                <w:rFonts w:eastAsia="Calibri"/>
                <w:b/>
              </w:rPr>
              <w:t>MON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E5D4" w14:textId="26B2F09C" w:rsidR="00756C58" w:rsidRPr="00C045A7" w:rsidRDefault="00474636" w:rsidP="00AB2EEF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C045A7">
              <w:rPr>
                <w:rFonts w:eastAsia="Calibri"/>
                <w:b/>
              </w:rPr>
              <w:t>Entrée en vigueur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D207" w14:textId="1FFC2DC1" w:rsidR="00756C58" w:rsidRPr="00C045A7" w:rsidRDefault="00347179" w:rsidP="00AB2EEF">
            <w:pPr>
              <w:spacing w:before="0" w:after="0"/>
              <w:jc w:val="left"/>
              <w:rPr>
                <w:rFonts w:eastAsia="Calibri"/>
                <w:b/>
              </w:rPr>
            </w:pPr>
            <w:r w:rsidRPr="00C045A7">
              <w:rPr>
                <w:rFonts w:eastAsia="Calibri"/>
                <w:b/>
              </w:rPr>
              <w:t xml:space="preserve">Résumé des </w:t>
            </w:r>
            <w:r w:rsidR="00474636" w:rsidRPr="00C045A7">
              <w:rPr>
                <w:rFonts w:eastAsia="Calibri"/>
                <w:b/>
              </w:rPr>
              <w:t>modifications</w:t>
            </w:r>
          </w:p>
        </w:tc>
      </w:tr>
      <w:tr w:rsidR="00253180" w:rsidRPr="00C045A7" w14:paraId="4D71CB09" w14:textId="77777777" w:rsidTr="00241520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</w:tcPr>
          <w:p w14:paraId="4E586DA7" w14:textId="58AB69B1" w:rsidR="00253180" w:rsidRPr="00C045A7" w:rsidRDefault="00253180" w:rsidP="00AB2EEF">
            <w:pPr>
              <w:spacing w:before="0" w:after="0"/>
              <w:jc w:val="left"/>
              <w:rPr>
                <w:rFonts w:eastAsia="Calibri" w:cs="Arial"/>
              </w:rPr>
            </w:pPr>
            <w:r w:rsidRPr="00C045A7">
              <w:t>MON-CER 101-001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378C2" w14:textId="52F1254B" w:rsidR="00253180" w:rsidRPr="00C045A7" w:rsidRDefault="00253180" w:rsidP="00AB2EEF">
            <w:pPr>
              <w:spacing w:before="0" w:after="0"/>
              <w:jc w:val="center"/>
              <w:rPr>
                <w:rFonts w:eastAsia="Calibri"/>
              </w:rPr>
            </w:pPr>
            <w:r w:rsidRPr="00C045A7">
              <w:t>2019-04-01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C8331" w14:textId="73C25A9E" w:rsidR="00253180" w:rsidRPr="00C045A7" w:rsidRDefault="00253180" w:rsidP="00AB2EEF">
            <w:pPr>
              <w:spacing w:before="0" w:after="0"/>
              <w:jc w:val="left"/>
              <w:rPr>
                <w:rFonts w:eastAsia="Calibri"/>
              </w:rPr>
            </w:pPr>
            <w:r w:rsidRPr="00C045A7">
              <w:t>Version originale</w:t>
            </w:r>
          </w:p>
        </w:tc>
      </w:tr>
      <w:tr w:rsidR="00253180" w:rsidRPr="00C045A7" w14:paraId="3C8E0466" w14:textId="77777777" w:rsidTr="00241520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</w:tcPr>
          <w:p w14:paraId="2187091D" w14:textId="3CB9F1F8" w:rsidR="00253180" w:rsidRPr="00C045A7" w:rsidRDefault="00253180" w:rsidP="00AB2EEF">
            <w:pPr>
              <w:spacing w:before="0" w:after="0"/>
              <w:jc w:val="left"/>
              <w:rPr>
                <w:rFonts w:eastAsia="Calibri"/>
              </w:rPr>
            </w:pPr>
            <w:r w:rsidRPr="00C045A7">
              <w:t>MON-CER</w:t>
            </w:r>
            <w:r w:rsidR="00ED3A88" w:rsidRPr="00C045A7">
              <w:t> </w:t>
            </w:r>
            <w:r w:rsidRPr="00C045A7">
              <w:t>101-002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56624" w14:textId="6F0CEA3E" w:rsidR="00253180" w:rsidRPr="00C045A7" w:rsidRDefault="00253180" w:rsidP="00AB2EEF">
            <w:pPr>
              <w:spacing w:before="0" w:after="0"/>
              <w:jc w:val="center"/>
              <w:rPr>
                <w:rFonts w:eastAsia="Calibri"/>
              </w:rPr>
            </w:pPr>
            <w:r w:rsidRPr="00C045A7">
              <w:t>YYYY-MM-DD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8224E" w14:textId="77777777" w:rsidR="00253180" w:rsidRPr="00C045A7" w:rsidRDefault="00253180" w:rsidP="00AB2EEF">
            <w:pPr>
              <w:spacing w:before="0" w:after="0"/>
              <w:jc w:val="left"/>
            </w:pPr>
            <w:r w:rsidRPr="00C045A7">
              <w:t>Mise à jour en fonction de la réglementation en vigueur</w:t>
            </w:r>
          </w:p>
          <w:p w14:paraId="36DC4D4B" w14:textId="6978EB24" w:rsidR="00253180" w:rsidRPr="00C045A7" w:rsidRDefault="00253180" w:rsidP="00AB2EEF">
            <w:pPr>
              <w:spacing w:before="0" w:after="0"/>
              <w:jc w:val="left"/>
              <w:rPr>
                <w:rFonts w:eastAsia="Calibri"/>
              </w:rPr>
            </w:pPr>
            <w:r w:rsidRPr="00C045A7">
              <w:t>Mise à jour des références</w:t>
            </w:r>
          </w:p>
        </w:tc>
      </w:tr>
      <w:tr w:rsidR="00756C58" w:rsidRPr="00C045A7" w14:paraId="4C850D18" w14:textId="77777777" w:rsidTr="00474636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4B81D7" w14:textId="77777777" w:rsidR="00756C58" w:rsidRPr="00C045A7" w:rsidRDefault="00756C58" w:rsidP="00AB2EEF">
            <w:pPr>
              <w:spacing w:before="0" w:after="0"/>
              <w:jc w:val="left"/>
              <w:rPr>
                <w:rFonts w:eastAsia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E533" w14:textId="77777777" w:rsidR="00756C58" w:rsidRPr="00C045A7" w:rsidRDefault="00756C58" w:rsidP="00AB2EEF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DC66" w14:textId="77777777" w:rsidR="00756C58" w:rsidRPr="00C045A7" w:rsidRDefault="00756C58" w:rsidP="00AB2EEF">
            <w:pPr>
              <w:spacing w:before="0" w:after="0"/>
              <w:jc w:val="left"/>
              <w:rPr>
                <w:rFonts w:eastAsia="Calibri"/>
              </w:rPr>
            </w:pPr>
          </w:p>
        </w:tc>
      </w:tr>
    </w:tbl>
    <w:p w14:paraId="27543BF8" w14:textId="585D1184" w:rsidR="00756C58" w:rsidRPr="00C045A7" w:rsidRDefault="002E18ED" w:rsidP="00AB2EEF">
      <w:pPr>
        <w:pStyle w:val="Titre1"/>
      </w:pPr>
      <w:bookmarkStart w:id="36" w:name="_Toc91149970"/>
      <w:bookmarkStart w:id="37" w:name="_Toc94805373"/>
      <w:bookmarkStart w:id="38" w:name="_Toc10123332"/>
      <w:r w:rsidRPr="00C045A7">
        <w:t>A</w:t>
      </w:r>
      <w:r w:rsidR="00347179" w:rsidRPr="00C045A7">
        <w:t>nnexes</w:t>
      </w:r>
      <w:bookmarkEnd w:id="36"/>
      <w:bookmarkEnd w:id="37"/>
      <w:bookmarkEnd w:id="38"/>
    </w:p>
    <w:p w14:paraId="0575E354" w14:textId="77777777" w:rsidR="00253180" w:rsidRPr="00253180" w:rsidRDefault="00253180" w:rsidP="00AB2EEF"/>
    <w:sectPr w:rsidR="00253180" w:rsidRPr="00253180" w:rsidSect="0030269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DAF7F" w14:textId="77777777" w:rsidR="00FD7EB5" w:rsidRDefault="00FD7EB5" w:rsidP="0030269A">
      <w:pPr>
        <w:spacing w:before="0" w:after="0"/>
      </w:pPr>
      <w:r>
        <w:separator/>
      </w:r>
    </w:p>
  </w:endnote>
  <w:endnote w:type="continuationSeparator" w:id="0">
    <w:p w14:paraId="569A3EBE" w14:textId="77777777" w:rsidR="00FD7EB5" w:rsidRDefault="00FD7EB5" w:rsidP="0030269A">
      <w:pPr>
        <w:spacing w:before="0" w:after="0"/>
      </w:pPr>
      <w:r>
        <w:continuationSeparator/>
      </w:r>
    </w:p>
  </w:endnote>
  <w:endnote w:type="continuationNotice" w:id="1">
    <w:p w14:paraId="3E039386" w14:textId="77777777" w:rsidR="00FD7EB5" w:rsidRDefault="00FD7EB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(Corps)">
    <w:altName w:val="Calibri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E5B18" w14:textId="77777777" w:rsidR="00BD7B92" w:rsidRDefault="00BD7B9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87B5" w14:textId="77777777" w:rsidR="00241520" w:rsidRPr="00627E38" w:rsidRDefault="00241520" w:rsidP="00253180">
    <w:pPr>
      <w:pStyle w:val="Pieddepage"/>
      <w:pBdr>
        <w:bottom w:val="single" w:sz="4" w:space="1" w:color="auto"/>
      </w:pBdr>
      <w:rPr>
        <w:sz w:val="20"/>
        <w:szCs w:val="20"/>
      </w:rPr>
    </w:pPr>
  </w:p>
  <w:p w14:paraId="2EBC3A1E" w14:textId="588B872D" w:rsidR="00241520" w:rsidRPr="00BD7B92" w:rsidRDefault="2764348A" w:rsidP="00BD7B92">
    <w:pPr>
      <w:spacing w:before="0" w:after="0"/>
      <w:ind w:left="567" w:hanging="567"/>
      <w:jc w:val="left"/>
    </w:pPr>
    <w:r w:rsidRPr="2764348A">
      <w:rPr>
        <w:rFonts w:ascii="Calibri" w:eastAsia="Calibri" w:hAnsi="Calibri" w:cs="Calibri"/>
        <w:color w:val="A6A6A6" w:themeColor="background1" w:themeShade="A6"/>
        <w:sz w:val="20"/>
        <w:szCs w:val="20"/>
      </w:rPr>
      <w:t xml:space="preserve">MON N2 ACCER actualisé suivant les normes québécoises </w:t>
    </w:r>
    <w:r w:rsidRPr="2764348A">
      <w:rPr>
        <w:rFonts w:ascii="Calibri" w:eastAsia="Calibri" w:hAnsi="Calibri" w:cs="Calibri"/>
        <w:sz w:val="20"/>
        <w:szCs w:val="20"/>
      </w:rPr>
      <w:t xml:space="preserve"> </w:t>
    </w:r>
    <w:r w:rsidR="00BD7B92">
      <w:rPr>
        <w:rFonts w:ascii="Calibri" w:eastAsia="Calibri" w:hAnsi="Calibri" w:cs="Calibri"/>
        <w:sz w:val="20"/>
        <w:szCs w:val="20"/>
      </w:rPr>
      <w:tab/>
    </w:r>
    <w:r w:rsidR="00BD7B92">
      <w:rPr>
        <w:rFonts w:ascii="Calibri" w:eastAsia="Calibri" w:hAnsi="Calibri" w:cs="Calibri"/>
        <w:sz w:val="20"/>
        <w:szCs w:val="20"/>
      </w:rPr>
      <w:tab/>
    </w:r>
    <w:r w:rsidR="00BD7B92">
      <w:rPr>
        <w:rFonts w:ascii="Calibri" w:eastAsia="Calibri" w:hAnsi="Calibri" w:cs="Calibri"/>
        <w:sz w:val="20"/>
        <w:szCs w:val="20"/>
      </w:rPr>
      <w:tab/>
    </w:r>
    <w:r w:rsidR="00BD7B92">
      <w:rPr>
        <w:rFonts w:ascii="Calibri" w:eastAsia="Calibri" w:hAnsi="Calibri" w:cs="Calibri"/>
        <w:sz w:val="20"/>
        <w:szCs w:val="20"/>
      </w:rPr>
      <w:tab/>
    </w:r>
    <w:r w:rsidR="00BD7B92">
      <w:rPr>
        <w:rFonts w:ascii="Calibri" w:eastAsia="Calibri" w:hAnsi="Calibri" w:cs="Calibri"/>
        <w:sz w:val="20"/>
        <w:szCs w:val="20"/>
      </w:rPr>
      <w:tab/>
    </w:r>
    <w:r w:rsidR="00241520" w:rsidRPr="00347179">
      <w:rPr>
        <w:rFonts w:cstheme="minorHAnsi"/>
        <w:sz w:val="20"/>
        <w:szCs w:val="20"/>
      </w:rPr>
      <w:tab/>
      <w:t xml:space="preserve">Page </w:t>
    </w:r>
    <w:r w:rsidR="00241520" w:rsidRPr="00627E38">
      <w:rPr>
        <w:rFonts w:cstheme="minorHAnsi"/>
        <w:sz w:val="20"/>
        <w:szCs w:val="20"/>
        <w:lang w:val="fr-FR"/>
      </w:rPr>
      <w:fldChar w:fldCharType="begin"/>
    </w:r>
    <w:r w:rsidR="00241520" w:rsidRPr="00347179">
      <w:rPr>
        <w:rFonts w:cstheme="minorHAnsi"/>
        <w:sz w:val="20"/>
        <w:szCs w:val="20"/>
      </w:rPr>
      <w:instrText xml:space="preserve"> PAGE </w:instrText>
    </w:r>
    <w:r w:rsidR="00241520" w:rsidRPr="00627E38">
      <w:rPr>
        <w:rFonts w:cstheme="minorHAnsi"/>
        <w:sz w:val="20"/>
        <w:szCs w:val="20"/>
        <w:lang w:val="en-CA"/>
      </w:rPr>
      <w:fldChar w:fldCharType="separate"/>
    </w:r>
    <w:r w:rsidR="006A3126">
      <w:rPr>
        <w:rFonts w:cstheme="minorHAnsi"/>
        <w:noProof/>
        <w:sz w:val="20"/>
        <w:szCs w:val="20"/>
      </w:rPr>
      <w:t>5</w:t>
    </w:r>
    <w:r w:rsidR="00241520" w:rsidRPr="00627E38">
      <w:rPr>
        <w:rFonts w:cstheme="minorHAnsi"/>
        <w:sz w:val="20"/>
        <w:szCs w:val="20"/>
        <w:lang w:val="fr-FR"/>
      </w:rPr>
      <w:fldChar w:fldCharType="end"/>
    </w:r>
    <w:r w:rsidR="00241520" w:rsidRPr="00347179">
      <w:rPr>
        <w:rFonts w:cstheme="minorHAnsi"/>
        <w:sz w:val="20"/>
        <w:szCs w:val="20"/>
      </w:rPr>
      <w:t xml:space="preserve"> </w:t>
    </w:r>
    <w:r w:rsidR="00241520">
      <w:rPr>
        <w:rFonts w:cstheme="minorHAnsi"/>
        <w:sz w:val="20"/>
        <w:szCs w:val="20"/>
      </w:rPr>
      <w:t>de</w:t>
    </w:r>
    <w:r w:rsidR="00241520" w:rsidRPr="00347179">
      <w:rPr>
        <w:rFonts w:cstheme="minorHAnsi"/>
        <w:sz w:val="20"/>
        <w:szCs w:val="20"/>
      </w:rPr>
      <w:t xml:space="preserve"> </w:t>
    </w:r>
    <w:r w:rsidR="00241520" w:rsidRPr="00627E38">
      <w:rPr>
        <w:rFonts w:cstheme="minorHAnsi"/>
        <w:sz w:val="20"/>
        <w:szCs w:val="20"/>
        <w:lang w:val="fr-FR"/>
      </w:rPr>
      <w:fldChar w:fldCharType="begin"/>
    </w:r>
    <w:r w:rsidR="00241520" w:rsidRPr="00347179">
      <w:rPr>
        <w:rFonts w:cstheme="minorHAnsi"/>
        <w:sz w:val="20"/>
        <w:szCs w:val="20"/>
      </w:rPr>
      <w:instrText xml:space="preserve"> NUMPAGES </w:instrText>
    </w:r>
    <w:r w:rsidR="00241520" w:rsidRPr="00627E38">
      <w:rPr>
        <w:rFonts w:cstheme="minorHAnsi"/>
        <w:sz w:val="20"/>
        <w:szCs w:val="20"/>
        <w:lang w:val="en-CA"/>
      </w:rPr>
      <w:fldChar w:fldCharType="separate"/>
    </w:r>
    <w:r w:rsidR="006A3126">
      <w:rPr>
        <w:rFonts w:cstheme="minorHAnsi"/>
        <w:noProof/>
        <w:sz w:val="20"/>
        <w:szCs w:val="20"/>
      </w:rPr>
      <w:t>5</w:t>
    </w:r>
    <w:r w:rsidR="00241520" w:rsidRPr="00627E38">
      <w:rPr>
        <w:rFonts w:cstheme="minorHAnsi"/>
        <w:sz w:val="20"/>
        <w:szCs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F8038" w14:textId="77777777" w:rsidR="00BD7B92" w:rsidRDefault="00BD7B9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BD766" w14:textId="77777777" w:rsidR="00FD7EB5" w:rsidRDefault="00FD7EB5" w:rsidP="0030269A">
      <w:pPr>
        <w:spacing w:before="0" w:after="0"/>
      </w:pPr>
      <w:r>
        <w:separator/>
      </w:r>
    </w:p>
  </w:footnote>
  <w:footnote w:type="continuationSeparator" w:id="0">
    <w:p w14:paraId="0259023E" w14:textId="77777777" w:rsidR="00FD7EB5" w:rsidRDefault="00FD7EB5" w:rsidP="0030269A">
      <w:pPr>
        <w:spacing w:before="0" w:after="0"/>
      </w:pPr>
      <w:r>
        <w:continuationSeparator/>
      </w:r>
    </w:p>
  </w:footnote>
  <w:footnote w:type="continuationNotice" w:id="1">
    <w:p w14:paraId="3FA525FF" w14:textId="77777777" w:rsidR="00FD7EB5" w:rsidRDefault="00FD7EB5">
      <w:pPr>
        <w:spacing w:before="0" w:after="0"/>
      </w:pPr>
    </w:p>
  </w:footnote>
  <w:footnote w:id="2">
    <w:p w14:paraId="094DC94E" w14:textId="0F5C6DAB" w:rsidR="00241520" w:rsidRPr="00C045A7" w:rsidRDefault="00241520" w:rsidP="005443A6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tab/>
      </w:r>
      <w:r w:rsidRPr="00C045A7">
        <w:t xml:space="preserve">Instituts de recherche en santé du Canada, Conseil de recherches en sciences naturelles et en génie du Canada et Conseil de recherches en sciences humaines, </w:t>
      </w:r>
      <w:r w:rsidRPr="00C045A7">
        <w:rPr>
          <w:i/>
          <w:iCs/>
        </w:rPr>
        <w:t>Énoncé de politique des trois conseils : Éthique</w:t>
      </w:r>
      <w:r w:rsidRPr="00C045A7">
        <w:rPr>
          <w:i/>
        </w:rPr>
        <w:t xml:space="preserve"> de la recherche</w:t>
      </w:r>
      <w:r w:rsidRPr="00C045A7">
        <w:rPr>
          <w:i/>
          <w:iCs/>
        </w:rPr>
        <w:t xml:space="preserve"> avec des êtres humains</w:t>
      </w:r>
      <w:r w:rsidRPr="00C045A7">
        <w:t xml:space="preserve">, </w:t>
      </w:r>
      <w:proofErr w:type="spellStart"/>
      <w:r w:rsidRPr="00C045A7">
        <w:t>Decembre</w:t>
      </w:r>
      <w:proofErr w:type="spellEnd"/>
      <w:r w:rsidRPr="00C045A7">
        <w:t xml:space="preserve"> 2018, art.6.1 et 6.2, ci-après « </w:t>
      </w:r>
      <w:r w:rsidRPr="00C045A7">
        <w:rPr>
          <w:i/>
          <w:iCs/>
        </w:rPr>
        <w:t>EPTC 2</w:t>
      </w:r>
      <w:r w:rsidRPr="00C045A7">
        <w:t xml:space="preserve"> ».</w:t>
      </w:r>
    </w:p>
  </w:footnote>
  <w:footnote w:id="3">
    <w:p w14:paraId="205E7251" w14:textId="2A492E90" w:rsidR="00241520" w:rsidRPr="00241520" w:rsidRDefault="00241520">
      <w:pPr>
        <w:pStyle w:val="Notedebasdepage"/>
        <w:rPr>
          <w:highlight w:val="yellow"/>
        </w:rPr>
      </w:pPr>
      <w:r w:rsidRPr="00C045A7">
        <w:rPr>
          <w:rStyle w:val="Appelnotedebasdep"/>
        </w:rPr>
        <w:footnoteRef/>
      </w:r>
      <w:r w:rsidRPr="00C045A7">
        <w:t xml:space="preserve"> </w:t>
      </w:r>
      <w:r w:rsidRPr="00C045A7">
        <w:tab/>
        <w:t>MON CER 102-002, art. 5.1.</w:t>
      </w:r>
    </w:p>
  </w:footnote>
  <w:footnote w:id="4">
    <w:p w14:paraId="4B895CFD" w14:textId="233FFAE9" w:rsidR="00241520" w:rsidRPr="00C045A7" w:rsidRDefault="00241520">
      <w:pPr>
        <w:pStyle w:val="Notedebasdepage"/>
      </w:pPr>
      <w:r w:rsidRPr="00C045A7">
        <w:rPr>
          <w:rStyle w:val="Appelnotedebasdep"/>
        </w:rPr>
        <w:footnoteRef/>
      </w:r>
      <w:r w:rsidRPr="00C045A7">
        <w:t xml:space="preserve"> </w:t>
      </w:r>
      <w:r w:rsidRPr="00C045A7">
        <w:tab/>
      </w:r>
      <w:r w:rsidRPr="00C045A7">
        <w:rPr>
          <w:i/>
          <w:iCs/>
        </w:rPr>
        <w:t xml:space="preserve">Ligne directrice – Bonnes pratiques </w:t>
      </w:r>
      <w:r w:rsidRPr="00C045A7">
        <w:rPr>
          <w:i/>
        </w:rPr>
        <w:t>cliniques</w:t>
      </w:r>
      <w:r w:rsidRPr="00C045A7">
        <w:rPr>
          <w:i/>
          <w:iCs/>
        </w:rPr>
        <w:t> : Addenda intégré de l’E6(R1) ICH thème E6(R2)</w:t>
      </w:r>
      <w:r w:rsidRPr="00C045A7">
        <w:t>, Santé Canada, 2016, mis en œuvre en avril 2019, sect. 3.1.1, ci-après « </w:t>
      </w:r>
      <w:r w:rsidRPr="00C045A7">
        <w:rPr>
          <w:i/>
          <w:iCs/>
        </w:rPr>
        <w:t>BPC</w:t>
      </w:r>
      <w:r w:rsidRPr="00C045A7">
        <w:t xml:space="preserve"> »; </w:t>
      </w:r>
      <w:r w:rsidRPr="00C045A7">
        <w:rPr>
          <w:i/>
          <w:iCs/>
        </w:rPr>
        <w:t xml:space="preserve">Lignes directrices opérationnelles pour les Comités d’Éthique chargés de l’évaluation de la </w:t>
      </w:r>
      <w:r w:rsidRPr="00C045A7">
        <w:rPr>
          <w:i/>
        </w:rPr>
        <w:t>Recherche</w:t>
      </w:r>
      <w:r w:rsidRPr="00C045A7">
        <w:rPr>
          <w:i/>
          <w:iCs/>
        </w:rPr>
        <w:t xml:space="preserve"> Biomédicale</w:t>
      </w:r>
      <w:r w:rsidRPr="00C045A7">
        <w:t>, Organisation Mondiale de la Santé, 2000, point 2, ci-après « </w:t>
      </w:r>
      <w:r w:rsidRPr="00C045A7">
        <w:rPr>
          <w:i/>
          <w:iCs/>
        </w:rPr>
        <w:t>LDO</w:t>
      </w:r>
      <w:r w:rsidRPr="00C045A7">
        <w:t> ».</w:t>
      </w:r>
    </w:p>
  </w:footnote>
  <w:footnote w:id="5">
    <w:p w14:paraId="43771B5F" w14:textId="52757A84" w:rsidR="00241520" w:rsidRPr="00C045A7" w:rsidRDefault="00241520" w:rsidP="0099565B">
      <w:pPr>
        <w:pStyle w:val="Notedebasdepage"/>
        <w:rPr>
          <w:del w:id="21" w:author="Auteur" w:date="2022-08-31T10:46:00Z"/>
          <w:rFonts w:cstheme="minorHAnsi"/>
        </w:rPr>
      </w:pPr>
    </w:p>
  </w:footnote>
  <w:footnote w:id="6">
    <w:p w14:paraId="6A66F4D2" w14:textId="7FE9EA0C" w:rsidR="00241520" w:rsidRPr="00C045A7" w:rsidRDefault="00241520">
      <w:pPr>
        <w:pStyle w:val="Notedebasdepage"/>
        <w:rPr>
          <w:lang w:val="en-US"/>
        </w:rPr>
      </w:pPr>
      <w:r w:rsidRPr="00C045A7">
        <w:rPr>
          <w:rStyle w:val="Appelnotedebasdep"/>
        </w:rPr>
        <w:footnoteRef/>
      </w:r>
      <w:r w:rsidRPr="00C045A7">
        <w:rPr>
          <w:lang w:val="en-US"/>
        </w:rPr>
        <w:t xml:space="preserve"> </w:t>
      </w:r>
      <w:r w:rsidRPr="00C045A7">
        <w:rPr>
          <w:lang w:val="en-US"/>
        </w:rPr>
        <w:tab/>
      </w:r>
      <w:r w:rsidRPr="00C045A7">
        <w:rPr>
          <w:i/>
          <w:iCs/>
          <w:lang w:val="en-US"/>
        </w:rPr>
        <w:t>Cadre</w:t>
      </w:r>
      <w:r w:rsidRPr="00C045A7">
        <w:rPr>
          <w:lang w:val="en-US"/>
        </w:rPr>
        <w:t>, art. 3.1.</w:t>
      </w:r>
    </w:p>
  </w:footnote>
  <w:footnote w:id="7">
    <w:p w14:paraId="47FA1E4C" w14:textId="59351079" w:rsidR="00241520" w:rsidRPr="00C045A7" w:rsidRDefault="00241520">
      <w:pPr>
        <w:pStyle w:val="Notedebasdepage"/>
        <w:rPr>
          <w:lang w:val="en-US"/>
        </w:rPr>
      </w:pPr>
      <w:r w:rsidRPr="00C045A7">
        <w:rPr>
          <w:rStyle w:val="Appelnotedebasdep"/>
        </w:rPr>
        <w:footnoteRef/>
      </w:r>
      <w:r w:rsidRPr="00C045A7">
        <w:rPr>
          <w:lang w:val="en-US"/>
        </w:rPr>
        <w:t xml:space="preserve"> </w:t>
      </w:r>
      <w:r w:rsidRPr="00C045A7">
        <w:rPr>
          <w:lang w:val="en-US"/>
        </w:rPr>
        <w:tab/>
      </w:r>
      <w:r w:rsidRPr="00C045A7">
        <w:rPr>
          <w:i/>
          <w:iCs/>
          <w:lang w:val="en-US"/>
        </w:rPr>
        <w:t>EPTC 2</w:t>
      </w:r>
      <w:r w:rsidRPr="00C045A7">
        <w:rPr>
          <w:lang w:val="en-US"/>
        </w:rPr>
        <w:t xml:space="preserve">, art. 1.1; </w:t>
      </w:r>
      <w:r w:rsidRPr="00C045A7">
        <w:rPr>
          <w:i/>
          <w:lang w:val="en-US"/>
        </w:rPr>
        <w:t>LDO</w:t>
      </w:r>
      <w:r w:rsidRPr="00C045A7">
        <w:rPr>
          <w:lang w:val="en-US"/>
        </w:rPr>
        <w:t>, point 2.</w:t>
      </w:r>
    </w:p>
  </w:footnote>
  <w:footnote w:id="8">
    <w:p w14:paraId="48789FAA" w14:textId="24FF1138" w:rsidR="00241520" w:rsidRPr="00C045A7" w:rsidRDefault="00241520">
      <w:pPr>
        <w:pStyle w:val="Notedebasdepage"/>
        <w:rPr>
          <w:lang w:val="en-US"/>
        </w:rPr>
      </w:pPr>
      <w:r w:rsidRPr="00C045A7">
        <w:rPr>
          <w:rStyle w:val="Appelnotedebasdep"/>
        </w:rPr>
        <w:footnoteRef/>
      </w:r>
      <w:r w:rsidRPr="00C045A7">
        <w:rPr>
          <w:lang w:val="en-US"/>
        </w:rPr>
        <w:t xml:space="preserve"> </w:t>
      </w:r>
      <w:r w:rsidRPr="00C045A7">
        <w:rPr>
          <w:lang w:val="en-US"/>
        </w:rPr>
        <w:tab/>
      </w:r>
      <w:r w:rsidRPr="00C045A7">
        <w:rPr>
          <w:i/>
          <w:iCs/>
          <w:lang w:val="en-US"/>
        </w:rPr>
        <w:t>LDO</w:t>
      </w:r>
      <w:r w:rsidRPr="00C045A7">
        <w:rPr>
          <w:lang w:val="en-US"/>
        </w:rPr>
        <w:t xml:space="preserve">, point 2; </w:t>
      </w:r>
      <w:r w:rsidRPr="00C045A7">
        <w:rPr>
          <w:i/>
          <w:iCs/>
          <w:lang w:val="en-US"/>
        </w:rPr>
        <w:t>Cadre</w:t>
      </w:r>
      <w:r w:rsidRPr="00C045A7">
        <w:rPr>
          <w:lang w:val="en-US"/>
        </w:rPr>
        <w:t xml:space="preserve">, art. 2.4.4; </w:t>
      </w:r>
      <w:r w:rsidRPr="00C045A7">
        <w:rPr>
          <w:i/>
          <w:iCs/>
          <w:lang w:val="en-US"/>
        </w:rPr>
        <w:t>EPTC 2</w:t>
      </w:r>
      <w:r w:rsidRPr="00C045A7">
        <w:rPr>
          <w:lang w:val="en-US"/>
        </w:rPr>
        <w:t xml:space="preserve">, </w:t>
      </w:r>
      <w:r w:rsidR="00B628DA" w:rsidRPr="00C045A7">
        <w:rPr>
          <w:lang w:val="en-US"/>
        </w:rPr>
        <w:t>art.6.2</w:t>
      </w:r>
      <w:r w:rsidRPr="00C045A7">
        <w:rPr>
          <w:lang w:val="en-US"/>
        </w:rPr>
        <w:t>.</w:t>
      </w:r>
    </w:p>
  </w:footnote>
  <w:footnote w:id="9">
    <w:p w14:paraId="00A61844" w14:textId="3D46AD60" w:rsidR="00241520" w:rsidRPr="00C045A7" w:rsidRDefault="00241520">
      <w:pPr>
        <w:pStyle w:val="Notedebasdepage"/>
      </w:pPr>
      <w:r w:rsidRPr="00C045A7">
        <w:rPr>
          <w:rStyle w:val="Appelnotedebasdep"/>
        </w:rPr>
        <w:footnoteRef/>
      </w:r>
      <w:r w:rsidRPr="00C045A7">
        <w:t xml:space="preserve"> </w:t>
      </w:r>
      <w:r w:rsidRPr="00C045A7">
        <w:tab/>
        <w:t xml:space="preserve">MON 101, art. 5.1.1 (compétence territoriale); MON 102, art. 5.1.1 (compétence matérielle) et </w:t>
      </w:r>
      <w:r w:rsidRPr="00C045A7">
        <w:rPr>
          <w:i/>
          <w:iCs/>
        </w:rPr>
        <w:t>EPTC 2</w:t>
      </w:r>
      <w:r w:rsidRPr="00C045A7">
        <w:t>, art. 2.1 à 2.6 (compétence matérielle).</w:t>
      </w:r>
    </w:p>
  </w:footnote>
  <w:footnote w:id="10">
    <w:p w14:paraId="3F61A361" w14:textId="29DADC30" w:rsidR="00241520" w:rsidRPr="00241520" w:rsidRDefault="00241520">
      <w:pPr>
        <w:pStyle w:val="Notedebasdepage"/>
        <w:rPr>
          <w:lang w:val="en-CA"/>
        </w:rPr>
      </w:pPr>
      <w:r w:rsidRPr="00C045A7">
        <w:rPr>
          <w:rStyle w:val="Appelnotedebasdep"/>
        </w:rPr>
        <w:footnoteRef/>
      </w:r>
      <w:r w:rsidRPr="00C045A7">
        <w:rPr>
          <w:lang w:val="en-CA"/>
        </w:rPr>
        <w:t xml:space="preserve"> </w:t>
      </w:r>
      <w:r w:rsidRPr="00C045A7">
        <w:rPr>
          <w:lang w:val="en-CA"/>
        </w:rPr>
        <w:tab/>
      </w:r>
      <w:r w:rsidRPr="00C045A7">
        <w:rPr>
          <w:i/>
          <w:iCs/>
          <w:lang w:val="en-CA"/>
        </w:rPr>
        <w:t>Cadre</w:t>
      </w:r>
      <w:r w:rsidRPr="00C045A7">
        <w:rPr>
          <w:lang w:val="en-CA"/>
        </w:rPr>
        <w:t xml:space="preserve">, art. 2.5.4; </w:t>
      </w:r>
      <w:r w:rsidRPr="00C045A7">
        <w:rPr>
          <w:i/>
          <w:lang w:val="en-CA"/>
        </w:rPr>
        <w:t>BPC</w:t>
      </w:r>
      <w:r w:rsidRPr="00C045A7">
        <w:rPr>
          <w:lang w:val="en-CA"/>
        </w:rPr>
        <w:t xml:space="preserve">, sect. 3.1; </w:t>
      </w:r>
      <w:r w:rsidRPr="00C045A7">
        <w:rPr>
          <w:i/>
          <w:iCs/>
          <w:lang w:val="en-CA"/>
        </w:rPr>
        <w:t>EPTC 2</w:t>
      </w:r>
      <w:r w:rsidRPr="00C045A7">
        <w:rPr>
          <w:lang w:val="en-CA"/>
        </w:rPr>
        <w:t>, art. 6.3.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8B32B" w14:textId="77777777" w:rsidR="00BD7B92" w:rsidRDefault="00BD7B9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0647A" w14:textId="77777777" w:rsidR="00241520" w:rsidRPr="00ED30D3" w:rsidRDefault="00241520" w:rsidP="00253180">
    <w:pPr>
      <w:pStyle w:val="En-tte"/>
    </w:pPr>
  </w:p>
  <w:tbl>
    <w:tblPr>
      <w:tblW w:w="0" w:type="auto"/>
      <w:tblLook w:val="04A0" w:firstRow="1" w:lastRow="0" w:firstColumn="1" w:lastColumn="0" w:noHBand="0" w:noVBand="1"/>
    </w:tblPr>
    <w:tblGrid>
      <w:gridCol w:w="4957"/>
      <w:gridCol w:w="5113"/>
    </w:tblGrid>
    <w:tr w:rsidR="00241520" w:rsidRPr="00ED30D3" w14:paraId="6B093194" w14:textId="77777777" w:rsidTr="00C131CB">
      <w:trPr>
        <w:trHeight w:val="567"/>
      </w:trPr>
      <w:tc>
        <w:tcPr>
          <w:tcW w:w="4957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0B1B908A" w14:textId="298F347E" w:rsidR="00241520" w:rsidRPr="00ED30D3" w:rsidRDefault="00241520" w:rsidP="00253180">
          <w:pPr>
            <w:pStyle w:val="En-tte"/>
            <w:rPr>
              <w:rFonts w:eastAsia="Calibri"/>
            </w:rPr>
          </w:pPr>
        </w:p>
      </w:tc>
      <w:tc>
        <w:tcPr>
          <w:tcW w:w="5113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B84A70B" w14:textId="790D8078" w:rsidR="00241520" w:rsidRPr="00ED30D3" w:rsidRDefault="00241520" w:rsidP="00253180">
          <w:pPr>
            <w:spacing w:before="0" w:after="0"/>
            <w:jc w:val="right"/>
            <w:rPr>
              <w:sz w:val="32"/>
              <w:szCs w:val="32"/>
            </w:rPr>
          </w:pPr>
          <w:r w:rsidRPr="00ED30D3">
            <w:rPr>
              <w:sz w:val="32"/>
              <w:szCs w:val="32"/>
            </w:rPr>
            <w:t>MON-</w:t>
          </w:r>
          <w:r>
            <w:rPr>
              <w:sz w:val="32"/>
              <w:szCs w:val="32"/>
            </w:rPr>
            <w:t>CER </w:t>
          </w:r>
          <w:r w:rsidRPr="00952B49">
            <w:rPr>
              <w:sz w:val="32"/>
              <w:szCs w:val="32"/>
            </w:rPr>
            <w:t>101</w:t>
          </w:r>
          <w:r>
            <w:rPr>
              <w:sz w:val="32"/>
              <w:szCs w:val="32"/>
            </w:rPr>
            <w:t>-</w:t>
          </w:r>
          <w:r w:rsidRPr="00952B49">
            <w:rPr>
              <w:sz w:val="32"/>
              <w:szCs w:val="32"/>
            </w:rPr>
            <w:t>00</w:t>
          </w:r>
          <w:r>
            <w:rPr>
              <w:sz w:val="32"/>
              <w:szCs w:val="32"/>
            </w:rPr>
            <w:t>2</w:t>
          </w:r>
        </w:p>
      </w:tc>
    </w:tr>
    <w:tr w:rsidR="00241520" w:rsidRPr="00ED30D3" w14:paraId="5D58189E" w14:textId="77777777" w:rsidTr="00C131CB">
      <w:trPr>
        <w:trHeight w:val="567"/>
      </w:trPr>
      <w:tc>
        <w:tcPr>
          <w:tcW w:w="4957" w:type="dxa"/>
          <w:vMerge/>
          <w:tcBorders>
            <w:right w:val="single" w:sz="4" w:space="0" w:color="auto"/>
          </w:tcBorders>
          <w:shd w:val="clear" w:color="auto" w:fill="auto"/>
        </w:tcPr>
        <w:p w14:paraId="5ABFD9C6" w14:textId="77777777" w:rsidR="00241520" w:rsidRPr="00ED30D3" w:rsidRDefault="00241520" w:rsidP="00253180">
          <w:pPr>
            <w:pStyle w:val="En-tte"/>
            <w:rPr>
              <w:rFonts w:eastAsia="Calibri"/>
            </w:rPr>
          </w:pPr>
        </w:p>
      </w:tc>
      <w:tc>
        <w:tcPr>
          <w:tcW w:w="511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D12670F" w14:textId="77777777" w:rsidR="00241520" w:rsidRPr="00ED30D3" w:rsidRDefault="00241520" w:rsidP="00253180">
          <w:pPr>
            <w:spacing w:before="0" w:after="0"/>
            <w:jc w:val="right"/>
          </w:pPr>
          <w:r w:rsidRPr="00ED30D3">
            <w:t>Comité d’éthique de la recherche</w:t>
          </w:r>
        </w:p>
        <w:p w14:paraId="16087408" w14:textId="77777777" w:rsidR="00241520" w:rsidRPr="00ED30D3" w:rsidRDefault="00241520" w:rsidP="00253180">
          <w:pPr>
            <w:spacing w:before="0" w:after="0"/>
            <w:jc w:val="right"/>
          </w:pPr>
          <w:r w:rsidRPr="00ED30D3">
            <w:t>Mode opératoire normalisé</w:t>
          </w:r>
        </w:p>
      </w:tc>
    </w:tr>
  </w:tbl>
  <w:p w14:paraId="17B54AB4" w14:textId="77777777" w:rsidR="00241520" w:rsidRPr="00ED30D3" w:rsidRDefault="00241520" w:rsidP="00253180">
    <w:pPr>
      <w:pStyle w:val="En-tte"/>
    </w:pPr>
  </w:p>
  <w:p w14:paraId="20FFA50C" w14:textId="77777777" w:rsidR="00241520" w:rsidRPr="00ED30D3" w:rsidRDefault="00241520" w:rsidP="0025318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AEDF4" w14:textId="77777777" w:rsidR="00BD7B92" w:rsidRDefault="00BD7B9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142F7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68131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44DB8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C058C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1EF4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382F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02F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8EE61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812EE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34B3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E6898"/>
    <w:multiLevelType w:val="hybridMultilevel"/>
    <w:tmpl w:val="788C1C56"/>
    <w:lvl w:ilvl="0" w:tplc="6A7A368A">
      <w:start w:val="1"/>
      <w:numFmt w:val="bullet"/>
      <w:pStyle w:val="SOPBulletE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941B0F"/>
    <w:multiLevelType w:val="hybridMultilevel"/>
    <w:tmpl w:val="1B20E102"/>
    <w:lvl w:ilvl="0" w:tplc="ACBAD9B0">
      <w:start w:val="1"/>
      <w:numFmt w:val="bullet"/>
      <w:pStyle w:val="SOPBulletD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1B59B6"/>
    <w:multiLevelType w:val="multilevel"/>
    <w:tmpl w:val="040C001D"/>
    <w:numStyleLink w:val="SOPListeHyrarchise"/>
  </w:abstractNum>
  <w:abstractNum w:abstractNumId="13" w15:restartNumberingAfterBreak="0">
    <w:nsid w:val="07D534B7"/>
    <w:multiLevelType w:val="multilevel"/>
    <w:tmpl w:val="040C001D"/>
    <w:styleLink w:val="SOPListeHyrarchise"/>
    <w:lvl w:ilvl="0">
      <w:start w:val="1"/>
      <w:numFmt w:val="decimal"/>
      <w:pStyle w:val="Paragraphedeliste"/>
      <w:lvlText w:val="%1)"/>
      <w:lvlJc w:val="left"/>
      <w:pPr>
        <w:ind w:left="360" w:hanging="360"/>
      </w:pPr>
      <w:rPr>
        <w:rFonts w:asciiTheme="minorHAnsi" w:hAnsiTheme="minorHAnsi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43E4F99"/>
    <w:multiLevelType w:val="hybridMultilevel"/>
    <w:tmpl w:val="71D20220"/>
    <w:lvl w:ilvl="0" w:tplc="93B276BC">
      <w:start w:val="1"/>
      <w:numFmt w:val="lowerLetter"/>
      <w:pStyle w:val="Liste1abc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66311D"/>
    <w:multiLevelType w:val="multilevel"/>
    <w:tmpl w:val="621A12CA"/>
    <w:lvl w:ilvl="0">
      <w:start w:val="1"/>
      <w:numFmt w:val="decimal"/>
      <w:pStyle w:val="Titre1"/>
      <w:lvlText w:val="%1"/>
      <w:lvlJc w:val="left"/>
      <w:pPr>
        <w:tabs>
          <w:tab w:val="num" w:pos="1123"/>
        </w:tabs>
        <w:ind w:left="1123" w:hanging="1123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123"/>
        </w:tabs>
        <w:ind w:left="1123" w:hanging="1123"/>
      </w:pPr>
      <w:rPr>
        <w:rFonts w:ascii="Calibri" w:hAnsi="Calibri" w:hint="default"/>
        <w:b/>
        <w:i w:val="0"/>
        <w:sz w:val="22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123"/>
        </w:tabs>
        <w:ind w:left="1123" w:hanging="1123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10F6859"/>
    <w:multiLevelType w:val="hybridMultilevel"/>
    <w:tmpl w:val="DDD4AE18"/>
    <w:lvl w:ilvl="0" w:tplc="7804B5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5E4FDE"/>
    <w:multiLevelType w:val="hybridMultilevel"/>
    <w:tmpl w:val="F336E32C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2CC7D24"/>
    <w:multiLevelType w:val="hybridMultilevel"/>
    <w:tmpl w:val="26BC5000"/>
    <w:lvl w:ilvl="0" w:tplc="73CA9186">
      <w:start w:val="1"/>
      <w:numFmt w:val="lowerLetter"/>
      <w:pStyle w:val="Liste3abc"/>
      <w:lvlText w:val="%1)"/>
      <w:lvlJc w:val="left"/>
      <w:pPr>
        <w:ind w:left="1483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D6C4A"/>
    <w:multiLevelType w:val="hybridMultilevel"/>
    <w:tmpl w:val="46C0C7B6"/>
    <w:lvl w:ilvl="0" w:tplc="C5BC6404">
      <w:start w:val="1"/>
      <w:numFmt w:val="lowerLetter"/>
      <w:pStyle w:val="Liste2abc"/>
      <w:lvlText w:val="%1)"/>
      <w:lvlJc w:val="left"/>
      <w:pPr>
        <w:ind w:left="922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C62E09"/>
    <w:multiLevelType w:val="hybridMultilevel"/>
    <w:tmpl w:val="506241DC"/>
    <w:lvl w:ilvl="0" w:tplc="0268C834">
      <w:start w:val="1"/>
      <w:numFmt w:val="bullet"/>
      <w:pStyle w:val="SOPBulletC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B0992"/>
    <w:multiLevelType w:val="hybridMultilevel"/>
    <w:tmpl w:val="1C7E680E"/>
    <w:lvl w:ilvl="0" w:tplc="7E0AEC1A">
      <w:start w:val="1"/>
      <w:numFmt w:val="bullet"/>
      <w:pStyle w:val="SOPBulletB"/>
      <w:lvlText w:val=""/>
      <w:lvlJc w:val="left"/>
      <w:pPr>
        <w:ind w:left="851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512ECD"/>
    <w:multiLevelType w:val="multilevel"/>
    <w:tmpl w:val="F0DCF0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B3715A1"/>
    <w:multiLevelType w:val="multilevel"/>
    <w:tmpl w:val="040C001D"/>
    <w:numStyleLink w:val="SOPListeHyrarchise"/>
  </w:abstractNum>
  <w:abstractNum w:abstractNumId="24" w15:restartNumberingAfterBreak="0">
    <w:nsid w:val="67060CBB"/>
    <w:multiLevelType w:val="hybridMultilevel"/>
    <w:tmpl w:val="43E4D32E"/>
    <w:lvl w:ilvl="0" w:tplc="3B442E54">
      <w:start w:val="1"/>
      <w:numFmt w:val="bullet"/>
      <w:pStyle w:val="SOPBulletA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B879C2"/>
    <w:multiLevelType w:val="multilevel"/>
    <w:tmpl w:val="4392853E"/>
    <w:lvl w:ilvl="0">
      <w:start w:val="1"/>
      <w:numFmt w:val="decimal"/>
      <w:lvlText w:val="%1."/>
      <w:lvlJc w:val="left"/>
      <w:pPr>
        <w:ind w:left="532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8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1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u w:val="none" w:color="000000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719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9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0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83" w:hanging="1440"/>
      </w:pPr>
      <w:rPr>
        <w:rFonts w:hint="default"/>
      </w:rPr>
    </w:lvl>
  </w:abstractNum>
  <w:abstractNum w:abstractNumId="26" w15:restartNumberingAfterBreak="0">
    <w:nsid w:val="725B4CC4"/>
    <w:multiLevelType w:val="hybridMultilevel"/>
    <w:tmpl w:val="9B36FD2E"/>
    <w:lvl w:ilvl="0" w:tplc="07FC977C">
      <w:start w:val="1"/>
      <w:numFmt w:val="lowerLetter"/>
      <w:pStyle w:val="Liste4abc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C23F72"/>
    <w:multiLevelType w:val="hybridMultilevel"/>
    <w:tmpl w:val="5CF2423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24301936">
    <w:abstractNumId w:val="15"/>
  </w:num>
  <w:num w:numId="2" w16cid:durableId="1035354315">
    <w:abstractNumId w:val="22"/>
  </w:num>
  <w:num w:numId="3" w16cid:durableId="80221224">
    <w:abstractNumId w:val="25"/>
  </w:num>
  <w:num w:numId="4" w16cid:durableId="194972550">
    <w:abstractNumId w:val="4"/>
  </w:num>
  <w:num w:numId="5" w16cid:durableId="102580218">
    <w:abstractNumId w:val="5"/>
  </w:num>
  <w:num w:numId="6" w16cid:durableId="1624993390">
    <w:abstractNumId w:val="6"/>
  </w:num>
  <w:num w:numId="7" w16cid:durableId="490828333">
    <w:abstractNumId w:val="7"/>
  </w:num>
  <w:num w:numId="8" w16cid:durableId="1708404934">
    <w:abstractNumId w:val="9"/>
  </w:num>
  <w:num w:numId="9" w16cid:durableId="838886724">
    <w:abstractNumId w:val="0"/>
  </w:num>
  <w:num w:numId="10" w16cid:durableId="1245340749">
    <w:abstractNumId w:val="1"/>
  </w:num>
  <w:num w:numId="11" w16cid:durableId="323362485">
    <w:abstractNumId w:val="2"/>
  </w:num>
  <w:num w:numId="12" w16cid:durableId="488054626">
    <w:abstractNumId w:val="3"/>
  </w:num>
  <w:num w:numId="13" w16cid:durableId="603265425">
    <w:abstractNumId w:val="8"/>
  </w:num>
  <w:num w:numId="14" w16cid:durableId="1152914476">
    <w:abstractNumId w:val="21"/>
  </w:num>
  <w:num w:numId="15" w16cid:durableId="399258083">
    <w:abstractNumId w:val="20"/>
  </w:num>
  <w:num w:numId="16" w16cid:durableId="1898857890">
    <w:abstractNumId w:val="11"/>
  </w:num>
  <w:num w:numId="17" w16cid:durableId="749930759">
    <w:abstractNumId w:val="10"/>
  </w:num>
  <w:num w:numId="18" w16cid:durableId="1019426753">
    <w:abstractNumId w:val="24"/>
  </w:num>
  <w:num w:numId="19" w16cid:durableId="1412193233">
    <w:abstractNumId w:val="16"/>
  </w:num>
  <w:num w:numId="20" w16cid:durableId="559681124">
    <w:abstractNumId w:val="13"/>
  </w:num>
  <w:num w:numId="21" w16cid:durableId="1006784842">
    <w:abstractNumId w:val="12"/>
  </w:num>
  <w:num w:numId="22" w16cid:durableId="1921064518">
    <w:abstractNumId w:val="23"/>
  </w:num>
  <w:num w:numId="23" w16cid:durableId="855578306">
    <w:abstractNumId w:val="17"/>
  </w:num>
  <w:num w:numId="24" w16cid:durableId="584651476">
    <w:abstractNumId w:val="14"/>
  </w:num>
  <w:num w:numId="25" w16cid:durableId="248276098">
    <w:abstractNumId w:val="19"/>
  </w:num>
  <w:num w:numId="26" w16cid:durableId="720251853">
    <w:abstractNumId w:val="18"/>
  </w:num>
  <w:num w:numId="27" w16cid:durableId="1096943056">
    <w:abstractNumId w:val="26"/>
  </w:num>
  <w:num w:numId="28" w16cid:durableId="1894803077">
    <w:abstractNumId w:val="26"/>
    <w:lvlOverride w:ilvl="0">
      <w:startOverride w:val="1"/>
    </w:lvlOverride>
  </w:num>
  <w:num w:numId="29" w16cid:durableId="1197546749">
    <w:abstractNumId w:val="26"/>
    <w:lvlOverride w:ilvl="0">
      <w:startOverride w:val="1"/>
    </w:lvlOverride>
  </w:num>
  <w:num w:numId="30" w16cid:durableId="711925059">
    <w:abstractNumId w:val="20"/>
  </w:num>
  <w:num w:numId="31" w16cid:durableId="13627776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579346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9804903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eur">
    <w15:presenceInfo w15:providerId="None" w15:userId="Au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D6"/>
    <w:rsid w:val="0002610A"/>
    <w:rsid w:val="000308C5"/>
    <w:rsid w:val="00030F93"/>
    <w:rsid w:val="00037B0B"/>
    <w:rsid w:val="000475CB"/>
    <w:rsid w:val="00047C05"/>
    <w:rsid w:val="000548AB"/>
    <w:rsid w:val="0008183D"/>
    <w:rsid w:val="0008228A"/>
    <w:rsid w:val="00085AF3"/>
    <w:rsid w:val="00090AE2"/>
    <w:rsid w:val="0009281F"/>
    <w:rsid w:val="000943A4"/>
    <w:rsid w:val="000A49F0"/>
    <w:rsid w:val="000A6C66"/>
    <w:rsid w:val="000B2474"/>
    <w:rsid w:val="000C5A6D"/>
    <w:rsid w:val="00133159"/>
    <w:rsid w:val="00133C17"/>
    <w:rsid w:val="00154224"/>
    <w:rsid w:val="00155935"/>
    <w:rsid w:val="00155A53"/>
    <w:rsid w:val="00161AB2"/>
    <w:rsid w:val="0018315A"/>
    <w:rsid w:val="00195FEE"/>
    <w:rsid w:val="001A6FF3"/>
    <w:rsid w:val="001A7ABA"/>
    <w:rsid w:val="001E664D"/>
    <w:rsid w:val="002255DA"/>
    <w:rsid w:val="002260A0"/>
    <w:rsid w:val="00241520"/>
    <w:rsid w:val="00253180"/>
    <w:rsid w:val="00261E40"/>
    <w:rsid w:val="00282171"/>
    <w:rsid w:val="00283978"/>
    <w:rsid w:val="002840E3"/>
    <w:rsid w:val="002922AF"/>
    <w:rsid w:val="002B5BA5"/>
    <w:rsid w:val="002B5EA6"/>
    <w:rsid w:val="002D0DFB"/>
    <w:rsid w:val="002D40A6"/>
    <w:rsid w:val="002E00FB"/>
    <w:rsid w:val="002E18ED"/>
    <w:rsid w:val="002E750D"/>
    <w:rsid w:val="002F6249"/>
    <w:rsid w:val="0030269A"/>
    <w:rsid w:val="0030653D"/>
    <w:rsid w:val="00307BD5"/>
    <w:rsid w:val="0032222C"/>
    <w:rsid w:val="00330C71"/>
    <w:rsid w:val="00333E0A"/>
    <w:rsid w:val="00347179"/>
    <w:rsid w:val="003658D5"/>
    <w:rsid w:val="00381E3D"/>
    <w:rsid w:val="00386EA4"/>
    <w:rsid w:val="00387902"/>
    <w:rsid w:val="003960EF"/>
    <w:rsid w:val="003B0D51"/>
    <w:rsid w:val="003B6091"/>
    <w:rsid w:val="003C6D26"/>
    <w:rsid w:val="003D2578"/>
    <w:rsid w:val="003F6492"/>
    <w:rsid w:val="003F6BCB"/>
    <w:rsid w:val="004026AF"/>
    <w:rsid w:val="004050FB"/>
    <w:rsid w:val="00407B78"/>
    <w:rsid w:val="00421900"/>
    <w:rsid w:val="00426EC8"/>
    <w:rsid w:val="00427449"/>
    <w:rsid w:val="00430886"/>
    <w:rsid w:val="004374F7"/>
    <w:rsid w:val="00443AB6"/>
    <w:rsid w:val="00444D39"/>
    <w:rsid w:val="00446681"/>
    <w:rsid w:val="0045577B"/>
    <w:rsid w:val="00474636"/>
    <w:rsid w:val="0047642D"/>
    <w:rsid w:val="00476564"/>
    <w:rsid w:val="00483190"/>
    <w:rsid w:val="00486FA0"/>
    <w:rsid w:val="004A6340"/>
    <w:rsid w:val="004D6737"/>
    <w:rsid w:val="004E17C3"/>
    <w:rsid w:val="004E7295"/>
    <w:rsid w:val="00516E8B"/>
    <w:rsid w:val="0052676F"/>
    <w:rsid w:val="005443A6"/>
    <w:rsid w:val="00547EF9"/>
    <w:rsid w:val="00550C49"/>
    <w:rsid w:val="00551E54"/>
    <w:rsid w:val="00564EC5"/>
    <w:rsid w:val="00566ADA"/>
    <w:rsid w:val="0059613B"/>
    <w:rsid w:val="005A3D29"/>
    <w:rsid w:val="005A53D4"/>
    <w:rsid w:val="005B6A13"/>
    <w:rsid w:val="005C1416"/>
    <w:rsid w:val="005E1A88"/>
    <w:rsid w:val="005E1BBB"/>
    <w:rsid w:val="005E2225"/>
    <w:rsid w:val="005F142D"/>
    <w:rsid w:val="006202D4"/>
    <w:rsid w:val="0062754D"/>
    <w:rsid w:val="00643B9B"/>
    <w:rsid w:val="006679F4"/>
    <w:rsid w:val="00672128"/>
    <w:rsid w:val="00672F2C"/>
    <w:rsid w:val="00677D9D"/>
    <w:rsid w:val="00684D82"/>
    <w:rsid w:val="00692FD4"/>
    <w:rsid w:val="006A3126"/>
    <w:rsid w:val="006A4376"/>
    <w:rsid w:val="006B0EAC"/>
    <w:rsid w:val="006B4870"/>
    <w:rsid w:val="006C0B16"/>
    <w:rsid w:val="006D2D1B"/>
    <w:rsid w:val="006F2BFC"/>
    <w:rsid w:val="006F6F28"/>
    <w:rsid w:val="00753239"/>
    <w:rsid w:val="00756C58"/>
    <w:rsid w:val="007701F7"/>
    <w:rsid w:val="00777513"/>
    <w:rsid w:val="007948D5"/>
    <w:rsid w:val="007A66D2"/>
    <w:rsid w:val="007D2AD3"/>
    <w:rsid w:val="007E13FF"/>
    <w:rsid w:val="00806B21"/>
    <w:rsid w:val="008216F6"/>
    <w:rsid w:val="00842A84"/>
    <w:rsid w:val="00845694"/>
    <w:rsid w:val="00846CFA"/>
    <w:rsid w:val="00856DE2"/>
    <w:rsid w:val="008606B8"/>
    <w:rsid w:val="00872B8A"/>
    <w:rsid w:val="0087398F"/>
    <w:rsid w:val="008A587F"/>
    <w:rsid w:val="008B0FFA"/>
    <w:rsid w:val="008B4EF8"/>
    <w:rsid w:val="008C4C1B"/>
    <w:rsid w:val="008D3A2E"/>
    <w:rsid w:val="008D7177"/>
    <w:rsid w:val="008E18A5"/>
    <w:rsid w:val="008E5297"/>
    <w:rsid w:val="009100C4"/>
    <w:rsid w:val="00952B49"/>
    <w:rsid w:val="00953261"/>
    <w:rsid w:val="00956A77"/>
    <w:rsid w:val="009753AA"/>
    <w:rsid w:val="009754E0"/>
    <w:rsid w:val="00980F7E"/>
    <w:rsid w:val="00986A54"/>
    <w:rsid w:val="0099565B"/>
    <w:rsid w:val="009A3AD0"/>
    <w:rsid w:val="009D3040"/>
    <w:rsid w:val="009E3A59"/>
    <w:rsid w:val="009E4C03"/>
    <w:rsid w:val="009F0CD2"/>
    <w:rsid w:val="00A005CF"/>
    <w:rsid w:val="00A02502"/>
    <w:rsid w:val="00A03F7F"/>
    <w:rsid w:val="00A048D3"/>
    <w:rsid w:val="00A147B4"/>
    <w:rsid w:val="00A26CA7"/>
    <w:rsid w:val="00A30069"/>
    <w:rsid w:val="00A34FB2"/>
    <w:rsid w:val="00A728F6"/>
    <w:rsid w:val="00A76816"/>
    <w:rsid w:val="00A81FF5"/>
    <w:rsid w:val="00A967C9"/>
    <w:rsid w:val="00AB2EEF"/>
    <w:rsid w:val="00AC08BA"/>
    <w:rsid w:val="00AD1FB5"/>
    <w:rsid w:val="00AE6292"/>
    <w:rsid w:val="00B25882"/>
    <w:rsid w:val="00B26D20"/>
    <w:rsid w:val="00B3170C"/>
    <w:rsid w:val="00B419DE"/>
    <w:rsid w:val="00B45656"/>
    <w:rsid w:val="00B628DA"/>
    <w:rsid w:val="00B629D3"/>
    <w:rsid w:val="00B66BD6"/>
    <w:rsid w:val="00B72088"/>
    <w:rsid w:val="00B77590"/>
    <w:rsid w:val="00B809EA"/>
    <w:rsid w:val="00B80C13"/>
    <w:rsid w:val="00B9020E"/>
    <w:rsid w:val="00BB1429"/>
    <w:rsid w:val="00BC033E"/>
    <w:rsid w:val="00BD325E"/>
    <w:rsid w:val="00BD7B92"/>
    <w:rsid w:val="00BE78E8"/>
    <w:rsid w:val="00BF59DC"/>
    <w:rsid w:val="00C045A7"/>
    <w:rsid w:val="00C108B9"/>
    <w:rsid w:val="00C131CB"/>
    <w:rsid w:val="00C17154"/>
    <w:rsid w:val="00C2027E"/>
    <w:rsid w:val="00C348F8"/>
    <w:rsid w:val="00C405AC"/>
    <w:rsid w:val="00C60ABA"/>
    <w:rsid w:val="00C64AAA"/>
    <w:rsid w:val="00C960E9"/>
    <w:rsid w:val="00C97519"/>
    <w:rsid w:val="00CA7382"/>
    <w:rsid w:val="00CB31E2"/>
    <w:rsid w:val="00CB5834"/>
    <w:rsid w:val="00CE08F6"/>
    <w:rsid w:val="00CE2F83"/>
    <w:rsid w:val="00CE4F33"/>
    <w:rsid w:val="00CE63B7"/>
    <w:rsid w:val="00CF5B73"/>
    <w:rsid w:val="00D00676"/>
    <w:rsid w:val="00D03068"/>
    <w:rsid w:val="00D10EE7"/>
    <w:rsid w:val="00D3761E"/>
    <w:rsid w:val="00D4741F"/>
    <w:rsid w:val="00D67449"/>
    <w:rsid w:val="00D70FB5"/>
    <w:rsid w:val="00D96215"/>
    <w:rsid w:val="00DA0B28"/>
    <w:rsid w:val="00DC2BA3"/>
    <w:rsid w:val="00DC2F90"/>
    <w:rsid w:val="00DD5E95"/>
    <w:rsid w:val="00DF32E7"/>
    <w:rsid w:val="00E02C09"/>
    <w:rsid w:val="00E06958"/>
    <w:rsid w:val="00E25919"/>
    <w:rsid w:val="00E403A3"/>
    <w:rsid w:val="00E435AE"/>
    <w:rsid w:val="00E53428"/>
    <w:rsid w:val="00E84410"/>
    <w:rsid w:val="00EA6145"/>
    <w:rsid w:val="00EB3345"/>
    <w:rsid w:val="00EB4683"/>
    <w:rsid w:val="00EC101E"/>
    <w:rsid w:val="00EC15BA"/>
    <w:rsid w:val="00EC1D5C"/>
    <w:rsid w:val="00EC3718"/>
    <w:rsid w:val="00ED30D3"/>
    <w:rsid w:val="00ED3A88"/>
    <w:rsid w:val="00ED5040"/>
    <w:rsid w:val="00EF0251"/>
    <w:rsid w:val="00F051E6"/>
    <w:rsid w:val="00F3164B"/>
    <w:rsid w:val="00F31F00"/>
    <w:rsid w:val="00F374D7"/>
    <w:rsid w:val="00F443B2"/>
    <w:rsid w:val="00F459A6"/>
    <w:rsid w:val="00F771DE"/>
    <w:rsid w:val="00F90848"/>
    <w:rsid w:val="00FC636C"/>
    <w:rsid w:val="00FD7EB5"/>
    <w:rsid w:val="06906CFF"/>
    <w:rsid w:val="0FC93FAF"/>
    <w:rsid w:val="1D13C35E"/>
    <w:rsid w:val="2764348A"/>
    <w:rsid w:val="2AB8EF9E"/>
    <w:rsid w:val="36E49457"/>
    <w:rsid w:val="39F61A55"/>
    <w:rsid w:val="3CD2A4F0"/>
    <w:rsid w:val="3DD67317"/>
    <w:rsid w:val="650A2F7B"/>
    <w:rsid w:val="72DFED3B"/>
    <w:rsid w:val="734FE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045DBF9"/>
  <w14:defaultImageDpi w14:val="32767"/>
  <w15:chartTrackingRefBased/>
  <w15:docId w15:val="{90AD34CB-905C-5543-92D6-6BE3941A7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681"/>
    <w:pPr>
      <w:spacing w:before="240" w:after="240"/>
      <w:jc w:val="both"/>
    </w:pPr>
    <w:rPr>
      <w:sz w:val="22"/>
      <w:szCs w:val="22"/>
      <w:lang w:val="fr-CA"/>
    </w:rPr>
  </w:style>
  <w:style w:type="paragraph" w:styleId="Titre1">
    <w:name w:val="heading 1"/>
    <w:basedOn w:val="Normal"/>
    <w:next w:val="Normal"/>
    <w:link w:val="Titre1Car"/>
    <w:uiPriority w:val="1"/>
    <w:qFormat/>
    <w:rsid w:val="00A048D3"/>
    <w:pPr>
      <w:keepNext/>
      <w:numPr>
        <w:numId w:val="1"/>
      </w:numPr>
      <w:outlineLvl w:val="0"/>
    </w:pPr>
    <w:rPr>
      <w:rFonts w:eastAsiaTheme="majorEastAsia" w:cs="Calibri (Corps)"/>
      <w:b/>
      <w:caps/>
    </w:rPr>
  </w:style>
  <w:style w:type="paragraph" w:styleId="Titre2">
    <w:name w:val="heading 2"/>
    <w:basedOn w:val="Normal"/>
    <w:next w:val="Normal"/>
    <w:link w:val="Titre2Car"/>
    <w:uiPriority w:val="1"/>
    <w:unhideWhenUsed/>
    <w:qFormat/>
    <w:rsid w:val="00A048D3"/>
    <w:pPr>
      <w:widowControl w:val="0"/>
      <w:numPr>
        <w:ilvl w:val="1"/>
        <w:numId w:val="1"/>
      </w:numPr>
      <w:outlineLvl w:val="1"/>
    </w:pPr>
    <w:rPr>
      <w:rFonts w:eastAsiaTheme="majorEastAsia" w:cstheme="minorHAnsi"/>
      <w:b/>
      <w:lang w:val="en-CA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048D3"/>
    <w:pPr>
      <w:widowControl w:val="0"/>
      <w:numPr>
        <w:ilvl w:val="2"/>
        <w:numId w:val="1"/>
      </w:numPr>
      <w:outlineLvl w:val="2"/>
    </w:pPr>
    <w:rPr>
      <w:rFonts w:eastAsiaTheme="majorEastAsia" w:cstheme="minorHAnsi"/>
      <w:lang w:val="en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A048D3"/>
    <w:pPr>
      <w:widowControl w:val="0"/>
      <w:numPr>
        <w:ilvl w:val="3"/>
        <w:numId w:val="1"/>
      </w:numPr>
      <w:outlineLvl w:val="3"/>
    </w:pPr>
    <w:rPr>
      <w:rFonts w:eastAsiaTheme="majorEastAsia" w:cstheme="minorHAnsi"/>
      <w:iCs/>
      <w:lang w:val="en-C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A048D3"/>
    <w:pPr>
      <w:widowControl w:val="0"/>
      <w:numPr>
        <w:ilvl w:val="4"/>
        <w:numId w:val="1"/>
      </w:numPr>
      <w:outlineLvl w:val="4"/>
    </w:pPr>
    <w:rPr>
      <w:rFonts w:eastAsiaTheme="majorEastAsia" w:cstheme="minorHAnsi"/>
      <w:lang w:val="en-CA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A048D3"/>
    <w:pPr>
      <w:widowControl w:val="0"/>
      <w:numPr>
        <w:ilvl w:val="5"/>
        <w:numId w:val="1"/>
      </w:numPr>
      <w:outlineLvl w:val="5"/>
    </w:pPr>
    <w:rPr>
      <w:rFonts w:eastAsiaTheme="majorEastAsia" w:cstheme="minorHAnsi"/>
      <w:lang w:val="en-CA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A048D3"/>
    <w:pPr>
      <w:widowControl w:val="0"/>
      <w:numPr>
        <w:ilvl w:val="6"/>
        <w:numId w:val="1"/>
      </w:numPr>
      <w:tabs>
        <w:tab w:val="left" w:pos="1276"/>
      </w:tabs>
      <w:outlineLvl w:val="6"/>
    </w:pPr>
    <w:rPr>
      <w:rFonts w:eastAsiaTheme="majorEastAsia" w:cstheme="minorHAnsi"/>
      <w:iCs/>
      <w:lang w:val="en-CA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66BD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66BD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E403A3"/>
    <w:rPr>
      <w:rFonts w:eastAsiaTheme="majorEastAsia" w:cs="Calibri (Corps)"/>
      <w:b/>
      <w:caps/>
      <w:sz w:val="22"/>
      <w:szCs w:val="22"/>
      <w:lang w:val="fr-CA"/>
    </w:rPr>
  </w:style>
  <w:style w:type="character" w:customStyle="1" w:styleId="Titre2Car">
    <w:name w:val="Titre 2 Car"/>
    <w:basedOn w:val="Policepardfaut"/>
    <w:link w:val="Titre2"/>
    <w:uiPriority w:val="1"/>
    <w:rsid w:val="00446681"/>
    <w:rPr>
      <w:rFonts w:eastAsiaTheme="majorEastAsia" w:cstheme="minorHAnsi"/>
      <w:b/>
      <w:sz w:val="22"/>
      <w:szCs w:val="22"/>
      <w:lang w:val="en-CA"/>
    </w:rPr>
  </w:style>
  <w:style w:type="character" w:customStyle="1" w:styleId="Titre3Car">
    <w:name w:val="Titre 3 Car"/>
    <w:basedOn w:val="Policepardfaut"/>
    <w:link w:val="Titre3"/>
    <w:uiPriority w:val="9"/>
    <w:rsid w:val="00446681"/>
    <w:rPr>
      <w:rFonts w:eastAsiaTheme="majorEastAsia" w:cstheme="minorHAnsi"/>
      <w:sz w:val="22"/>
      <w:szCs w:val="22"/>
      <w:lang w:val="en-CA"/>
    </w:rPr>
  </w:style>
  <w:style w:type="character" w:customStyle="1" w:styleId="Titre4Car">
    <w:name w:val="Titre 4 Car"/>
    <w:basedOn w:val="Policepardfaut"/>
    <w:link w:val="Titre4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5Car">
    <w:name w:val="Titre 5 Car"/>
    <w:basedOn w:val="Policepardfaut"/>
    <w:link w:val="Titre5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6Car">
    <w:name w:val="Titre 6 Car"/>
    <w:basedOn w:val="Policepardfaut"/>
    <w:link w:val="Titre6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7Car">
    <w:name w:val="Titre 7 Car"/>
    <w:basedOn w:val="Policepardfaut"/>
    <w:link w:val="Titre7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8Car">
    <w:name w:val="Titre 8 Car"/>
    <w:basedOn w:val="Policepardfaut"/>
    <w:link w:val="Titre8"/>
    <w:uiPriority w:val="9"/>
    <w:semiHidden/>
    <w:rsid w:val="00B66BD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B66BD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CA"/>
    </w:rPr>
  </w:style>
  <w:style w:type="paragraph" w:styleId="En-tte">
    <w:name w:val="header"/>
    <w:basedOn w:val="Normal"/>
    <w:link w:val="En-tteCar"/>
    <w:uiPriority w:val="99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paragraph" w:styleId="TM1">
    <w:name w:val="toc 1"/>
    <w:basedOn w:val="Normal"/>
    <w:next w:val="Normal"/>
    <w:autoRedefine/>
    <w:uiPriority w:val="39"/>
    <w:unhideWhenUsed/>
    <w:rsid w:val="00C131CB"/>
    <w:pPr>
      <w:tabs>
        <w:tab w:val="left" w:pos="567"/>
        <w:tab w:val="right" w:leader="dot" w:pos="10065"/>
      </w:tabs>
      <w:spacing w:before="0" w:after="0"/>
      <w:ind w:left="567" w:hanging="567"/>
    </w:pPr>
    <w:rPr>
      <w:rFonts w:eastAsiaTheme="minorEastAsia"/>
      <w:noProof/>
      <w:szCs w:val="24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C131CB"/>
    <w:pPr>
      <w:tabs>
        <w:tab w:val="left" w:pos="1134"/>
        <w:tab w:val="right" w:leader="dot" w:pos="10065"/>
      </w:tabs>
      <w:spacing w:before="0" w:after="0"/>
      <w:ind w:left="1134" w:hanging="567"/>
    </w:pPr>
    <w:rPr>
      <w:rFonts w:eastAsiaTheme="minorEastAsia"/>
      <w:noProof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567"/>
    </w:pPr>
    <w:rPr>
      <w:noProof/>
    </w:rPr>
  </w:style>
  <w:style w:type="paragraph" w:styleId="TM4">
    <w:name w:val="toc 4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851"/>
    </w:pPr>
    <w:rPr>
      <w:noProof/>
    </w:rPr>
  </w:style>
  <w:style w:type="character" w:customStyle="1" w:styleId="En-tteCar">
    <w:name w:val="En-tête Car"/>
    <w:basedOn w:val="Policepardfaut"/>
    <w:link w:val="En-tte"/>
    <w:uiPriority w:val="99"/>
    <w:rsid w:val="0030269A"/>
    <w:rPr>
      <w:sz w:val="22"/>
      <w:szCs w:val="22"/>
      <w:lang w:val="fr-CA"/>
    </w:rPr>
  </w:style>
  <w:style w:type="paragraph" w:styleId="Pieddepage">
    <w:name w:val="footer"/>
    <w:basedOn w:val="Normal"/>
    <w:link w:val="PieddepageCar"/>
    <w:uiPriority w:val="99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269A"/>
    <w:rPr>
      <w:sz w:val="22"/>
      <w:szCs w:val="22"/>
      <w:lang w:val="fr-CA"/>
    </w:rPr>
  </w:style>
  <w:style w:type="table" w:styleId="Grilledutableau">
    <w:name w:val="Table Grid"/>
    <w:basedOn w:val="TableauNormal"/>
    <w:uiPriority w:val="59"/>
    <w:rsid w:val="0030269A"/>
    <w:rPr>
      <w:rFonts w:ascii="Calibri" w:eastAsia="Calibri" w:hAnsi="Calibri" w:cs="Times New Roman"/>
      <w:sz w:val="22"/>
      <w:szCs w:val="22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756C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56C5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56C58"/>
    <w:rPr>
      <w:sz w:val="20"/>
      <w:szCs w:val="20"/>
      <w:lang w:val="fr-C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6C5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56C58"/>
    <w:rPr>
      <w:b/>
      <w:bCs/>
      <w:sz w:val="20"/>
      <w:szCs w:val="20"/>
      <w:lang w:val="fr-C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6C58"/>
    <w:pPr>
      <w:spacing w:before="0" w:after="0"/>
    </w:pPr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6C58"/>
    <w:rPr>
      <w:rFonts w:ascii="Times New Roman" w:hAnsi="Times New Roman" w:cs="Times New Roman"/>
      <w:sz w:val="18"/>
      <w:szCs w:val="18"/>
      <w:lang w:val="fr-CA"/>
    </w:rPr>
  </w:style>
  <w:style w:type="paragraph" w:styleId="Listenumros">
    <w:name w:val="List Number"/>
    <w:basedOn w:val="Normal"/>
    <w:uiPriority w:val="99"/>
    <w:unhideWhenUsed/>
    <w:rsid w:val="00A048D3"/>
    <w:pPr>
      <w:numPr>
        <w:numId w:val="13"/>
      </w:numPr>
      <w:ind w:left="562" w:hanging="562"/>
      <w:contextualSpacing/>
    </w:pPr>
  </w:style>
  <w:style w:type="paragraph" w:styleId="Paragraphedeliste">
    <w:name w:val="List Paragraph"/>
    <w:basedOn w:val="Normal"/>
    <w:uiPriority w:val="34"/>
    <w:qFormat/>
    <w:rsid w:val="00A048D3"/>
    <w:pPr>
      <w:numPr>
        <w:numId w:val="22"/>
      </w:numPr>
      <w:ind w:left="567" w:hanging="567"/>
      <w:contextualSpacing/>
    </w:pPr>
  </w:style>
  <w:style w:type="paragraph" w:customStyle="1" w:styleId="SOPBulletB">
    <w:name w:val="SOP Bullet B"/>
    <w:basedOn w:val="Normal"/>
    <w:qFormat/>
    <w:rsid w:val="00A048D3"/>
    <w:pPr>
      <w:numPr>
        <w:numId w:val="14"/>
      </w:numPr>
      <w:spacing w:before="60" w:after="60"/>
      <w:ind w:left="1124" w:hanging="562"/>
    </w:pPr>
    <w:rPr>
      <w:szCs w:val="24"/>
    </w:rPr>
  </w:style>
  <w:style w:type="paragraph" w:customStyle="1" w:styleId="SOPBulletC">
    <w:name w:val="SOP Bullet C"/>
    <w:basedOn w:val="Normal"/>
    <w:qFormat/>
    <w:rsid w:val="00A048D3"/>
    <w:pPr>
      <w:numPr>
        <w:numId w:val="15"/>
      </w:numPr>
      <w:spacing w:before="60" w:after="60"/>
    </w:pPr>
    <w:rPr>
      <w:szCs w:val="24"/>
    </w:rPr>
  </w:style>
  <w:style w:type="paragraph" w:customStyle="1" w:styleId="SOPBulletD">
    <w:name w:val="SOP Bullet D"/>
    <w:basedOn w:val="Normal"/>
    <w:qFormat/>
    <w:rsid w:val="00A048D3"/>
    <w:pPr>
      <w:numPr>
        <w:numId w:val="16"/>
      </w:numPr>
      <w:spacing w:before="60" w:after="60"/>
      <w:ind w:left="2247" w:hanging="562"/>
    </w:pPr>
    <w:rPr>
      <w:szCs w:val="24"/>
    </w:rPr>
  </w:style>
  <w:style w:type="paragraph" w:customStyle="1" w:styleId="SOPBulletE">
    <w:name w:val="SOP Bullet E"/>
    <w:basedOn w:val="Normal"/>
    <w:qFormat/>
    <w:rsid w:val="0059613B"/>
    <w:pPr>
      <w:numPr>
        <w:numId w:val="17"/>
      </w:numPr>
      <w:spacing w:before="60" w:after="60"/>
      <w:ind w:left="2835" w:hanging="567"/>
    </w:pPr>
    <w:rPr>
      <w:szCs w:val="24"/>
    </w:rPr>
  </w:style>
  <w:style w:type="paragraph" w:customStyle="1" w:styleId="SOPBulletA">
    <w:name w:val="SOP Bullet A"/>
    <w:basedOn w:val="Normal"/>
    <w:qFormat/>
    <w:rsid w:val="00A048D3"/>
    <w:pPr>
      <w:numPr>
        <w:numId w:val="18"/>
      </w:numPr>
      <w:spacing w:before="60" w:after="60"/>
      <w:ind w:left="562" w:hanging="562"/>
    </w:pPr>
    <w:rPr>
      <w:szCs w:val="24"/>
    </w:rPr>
  </w:style>
  <w:style w:type="paragraph" w:customStyle="1" w:styleId="SOPBulletF">
    <w:name w:val="SOP Bullet F"/>
    <w:basedOn w:val="SOPBulletE"/>
    <w:qFormat/>
    <w:rsid w:val="0059613B"/>
    <w:pPr>
      <w:ind w:left="3402"/>
    </w:pPr>
  </w:style>
  <w:style w:type="paragraph" w:customStyle="1" w:styleId="SOPBulletG">
    <w:name w:val="SOP Bullet G"/>
    <w:basedOn w:val="SOPBulletF"/>
    <w:qFormat/>
    <w:rsid w:val="0059613B"/>
    <w:pPr>
      <w:ind w:left="3969"/>
    </w:pPr>
  </w:style>
  <w:style w:type="paragraph" w:customStyle="1" w:styleId="SOPBulletH">
    <w:name w:val="SOP Bullet H"/>
    <w:basedOn w:val="SOPBulletG"/>
    <w:qFormat/>
    <w:rsid w:val="0059613B"/>
    <w:pPr>
      <w:ind w:left="4536"/>
    </w:pPr>
  </w:style>
  <w:style w:type="paragraph" w:customStyle="1" w:styleId="SOPBulletI">
    <w:name w:val="SOP Bullet I"/>
    <w:basedOn w:val="SOPBulletH"/>
    <w:qFormat/>
    <w:rsid w:val="0059613B"/>
    <w:pPr>
      <w:ind w:left="5103"/>
    </w:pPr>
  </w:style>
  <w:style w:type="paragraph" w:customStyle="1" w:styleId="SOPBulletJ">
    <w:name w:val="SOP Bullet J"/>
    <w:basedOn w:val="SOPBulletI"/>
    <w:qFormat/>
    <w:rsid w:val="0059613B"/>
    <w:pPr>
      <w:ind w:left="5670"/>
    </w:pPr>
  </w:style>
  <w:style w:type="paragraph" w:customStyle="1" w:styleId="SOPBulletK">
    <w:name w:val="SOP Bullet K"/>
    <w:basedOn w:val="SOPBulletJ"/>
    <w:qFormat/>
    <w:rsid w:val="0059613B"/>
    <w:pPr>
      <w:ind w:left="6237"/>
    </w:pPr>
  </w:style>
  <w:style w:type="paragraph" w:styleId="Listenumros2">
    <w:name w:val="List Number 2"/>
    <w:basedOn w:val="Normal"/>
    <w:uiPriority w:val="99"/>
    <w:unhideWhenUsed/>
    <w:rsid w:val="00386EA4"/>
    <w:pPr>
      <w:numPr>
        <w:numId w:val="12"/>
      </w:numPr>
      <w:contextualSpacing/>
    </w:pPr>
  </w:style>
  <w:style w:type="paragraph" w:styleId="Listenumros3">
    <w:name w:val="List Number 3"/>
    <w:basedOn w:val="Normal"/>
    <w:uiPriority w:val="99"/>
    <w:unhideWhenUsed/>
    <w:rsid w:val="00381E3D"/>
    <w:pPr>
      <w:numPr>
        <w:numId w:val="11"/>
      </w:numPr>
      <w:contextualSpacing/>
    </w:pPr>
  </w:style>
  <w:style w:type="paragraph" w:styleId="Listenumros4">
    <w:name w:val="List Number 4"/>
    <w:basedOn w:val="Normal"/>
    <w:uiPriority w:val="99"/>
    <w:unhideWhenUsed/>
    <w:rsid w:val="00381E3D"/>
    <w:pPr>
      <w:numPr>
        <w:numId w:val="10"/>
      </w:numPr>
      <w:contextualSpacing/>
    </w:pPr>
  </w:style>
  <w:style w:type="paragraph" w:styleId="Listenumros5">
    <w:name w:val="List Number 5"/>
    <w:basedOn w:val="Normal"/>
    <w:uiPriority w:val="99"/>
    <w:unhideWhenUsed/>
    <w:rsid w:val="00381E3D"/>
    <w:pPr>
      <w:numPr>
        <w:numId w:val="9"/>
      </w:numPr>
      <w:contextualSpacing/>
    </w:pPr>
  </w:style>
  <w:style w:type="paragraph" w:styleId="Listecontinue">
    <w:name w:val="List Continue"/>
    <w:basedOn w:val="Normal"/>
    <w:uiPriority w:val="99"/>
    <w:unhideWhenUsed/>
    <w:rsid w:val="00381E3D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unhideWhenUsed/>
    <w:rsid w:val="00381E3D"/>
    <w:pPr>
      <w:spacing w:after="120"/>
      <w:ind w:left="566"/>
      <w:contextualSpacing/>
    </w:pPr>
  </w:style>
  <w:style w:type="numbering" w:customStyle="1" w:styleId="SOPListeHyrarchise">
    <w:name w:val="SOP Liste Hyérarchisée"/>
    <w:uiPriority w:val="99"/>
    <w:rsid w:val="00381E3D"/>
    <w:pPr>
      <w:numPr>
        <w:numId w:val="20"/>
      </w:numPr>
    </w:pPr>
  </w:style>
  <w:style w:type="paragraph" w:styleId="Notedebasdepage">
    <w:name w:val="footnote text"/>
    <w:basedOn w:val="Normal"/>
    <w:link w:val="NotedebasdepageCar"/>
    <w:uiPriority w:val="99"/>
    <w:unhideWhenUsed/>
    <w:rsid w:val="0008183D"/>
    <w:pPr>
      <w:tabs>
        <w:tab w:val="left" w:pos="284"/>
      </w:tabs>
      <w:spacing w:before="0" w:after="0"/>
      <w:ind w:left="284" w:hanging="284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08183D"/>
    <w:rPr>
      <w:sz w:val="20"/>
      <w:szCs w:val="20"/>
      <w:lang w:val="fr-CA"/>
    </w:rPr>
  </w:style>
  <w:style w:type="character" w:styleId="Appelnotedebasdep">
    <w:name w:val="footnote reference"/>
    <w:basedOn w:val="Policepardfaut"/>
    <w:uiPriority w:val="99"/>
    <w:semiHidden/>
    <w:unhideWhenUsed/>
    <w:rsid w:val="00474636"/>
    <w:rPr>
      <w:vertAlign w:val="superscript"/>
    </w:rPr>
  </w:style>
  <w:style w:type="paragraph" w:customStyle="1" w:styleId="Liste1abc">
    <w:name w:val="Liste 1 abc"/>
    <w:basedOn w:val="Normal"/>
    <w:rsid w:val="00446681"/>
    <w:pPr>
      <w:numPr>
        <w:numId w:val="24"/>
      </w:numPr>
      <w:tabs>
        <w:tab w:val="left" w:pos="562"/>
      </w:tabs>
      <w:spacing w:before="60" w:after="60"/>
      <w:ind w:left="562" w:hanging="562"/>
    </w:pPr>
  </w:style>
  <w:style w:type="paragraph" w:customStyle="1" w:styleId="Liste2abc">
    <w:name w:val="Liste 2 abc"/>
    <w:basedOn w:val="Normal"/>
    <w:rsid w:val="00446681"/>
    <w:pPr>
      <w:numPr>
        <w:numId w:val="25"/>
      </w:numPr>
      <w:tabs>
        <w:tab w:val="left" w:pos="1123"/>
      </w:tabs>
      <w:spacing w:before="60" w:after="60"/>
      <w:ind w:left="1124" w:hanging="562"/>
    </w:pPr>
  </w:style>
  <w:style w:type="paragraph" w:customStyle="1" w:styleId="Liste3abc">
    <w:name w:val="Liste 3 abc"/>
    <w:basedOn w:val="Normal"/>
    <w:rsid w:val="00446681"/>
    <w:pPr>
      <w:numPr>
        <w:numId w:val="26"/>
      </w:numPr>
      <w:spacing w:before="60" w:after="60"/>
      <w:ind w:left="1685" w:hanging="562"/>
    </w:pPr>
  </w:style>
  <w:style w:type="paragraph" w:customStyle="1" w:styleId="Texte3">
    <w:name w:val="Texte 3"/>
    <w:basedOn w:val="Normal"/>
    <w:rsid w:val="00253180"/>
    <w:pPr>
      <w:ind w:left="1123"/>
    </w:pPr>
  </w:style>
  <w:style w:type="paragraph" w:customStyle="1" w:styleId="Liste4abc">
    <w:name w:val="Liste 4 abc"/>
    <w:basedOn w:val="Normal"/>
    <w:rsid w:val="00253180"/>
    <w:pPr>
      <w:numPr>
        <w:numId w:val="27"/>
      </w:numPr>
      <w:tabs>
        <w:tab w:val="left" w:pos="2246"/>
      </w:tabs>
      <w:spacing w:before="60" w:after="60"/>
      <w:ind w:left="2247" w:hanging="562"/>
    </w:pPr>
  </w:style>
  <w:style w:type="paragraph" w:styleId="Rvision">
    <w:name w:val="Revision"/>
    <w:hidden/>
    <w:uiPriority w:val="99"/>
    <w:semiHidden/>
    <w:rsid w:val="00AB2EEF"/>
    <w:rPr>
      <w:sz w:val="22"/>
      <w:szCs w:val="22"/>
      <w:lang w:val="fr-CA"/>
    </w:rPr>
  </w:style>
  <w:style w:type="paragraph" w:styleId="Corpsdetexte">
    <w:name w:val="Body Text"/>
    <w:basedOn w:val="Normal"/>
    <w:link w:val="CorpsdetexteCar"/>
    <w:uiPriority w:val="1"/>
    <w:qFormat/>
    <w:rsid w:val="00A048D3"/>
    <w:pPr>
      <w:widowControl w:val="0"/>
      <w:autoSpaceDE w:val="0"/>
      <w:autoSpaceDN w:val="0"/>
      <w:adjustRightInd w:val="0"/>
      <w:spacing w:before="0" w:after="0"/>
      <w:ind w:left="1568"/>
      <w:jc w:val="left"/>
    </w:pPr>
    <w:rPr>
      <w:rFonts w:ascii="Arial" w:eastAsiaTheme="minorEastAsia" w:hAnsi="Arial" w:cs="Arial"/>
      <w:sz w:val="24"/>
      <w:szCs w:val="24"/>
      <w:lang w:eastAsia="fr-CA"/>
    </w:rPr>
  </w:style>
  <w:style w:type="character" w:customStyle="1" w:styleId="CorpsdetexteCar">
    <w:name w:val="Corps de texte Car"/>
    <w:basedOn w:val="Policepardfaut"/>
    <w:link w:val="Corpsdetexte"/>
    <w:uiPriority w:val="1"/>
    <w:rsid w:val="00A048D3"/>
    <w:rPr>
      <w:rFonts w:ascii="Arial" w:eastAsiaTheme="minorEastAsia" w:hAnsi="Arial" w:cs="Arial"/>
      <w:lang w:val="fr-CA" w:eastAsia="fr-CA"/>
    </w:rPr>
  </w:style>
  <w:style w:type="paragraph" w:customStyle="1" w:styleId="TableParagraph">
    <w:name w:val="Table Paragraph"/>
    <w:basedOn w:val="Normal"/>
    <w:uiPriority w:val="1"/>
    <w:qFormat/>
    <w:rsid w:val="00A048D3"/>
    <w:pPr>
      <w:widowControl w:val="0"/>
      <w:autoSpaceDE w:val="0"/>
      <w:autoSpaceDN w:val="0"/>
      <w:adjustRightInd w:val="0"/>
      <w:spacing w:before="0" w:after="0"/>
      <w:jc w:val="left"/>
    </w:pPr>
    <w:rPr>
      <w:rFonts w:ascii="Times New Roman" w:eastAsiaTheme="minorEastAsia" w:hAnsi="Times New Roman" w:cs="Times New Roman"/>
      <w:sz w:val="24"/>
      <w:szCs w:val="24"/>
      <w:lang w:eastAsia="fr-CA"/>
    </w:rPr>
  </w:style>
  <w:style w:type="character" w:styleId="Lienhypertexte">
    <w:name w:val="Hyperlink"/>
    <w:basedOn w:val="Policepardfaut"/>
    <w:uiPriority w:val="99"/>
    <w:unhideWhenUsed/>
    <w:rsid w:val="00A048D3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048D3"/>
    <w:pPr>
      <w:widowControl w:val="0"/>
      <w:autoSpaceDE w:val="0"/>
      <w:autoSpaceDN w:val="0"/>
      <w:adjustRightInd w:val="0"/>
      <w:spacing w:before="0" w:after="0"/>
      <w:jc w:val="left"/>
    </w:pPr>
    <w:rPr>
      <w:rFonts w:ascii="Times New Roman" w:eastAsiaTheme="minorEastAsia" w:hAnsi="Times New Roman" w:cs="Times New Roman"/>
      <w:sz w:val="24"/>
      <w:szCs w:val="24"/>
      <w:lang w:eastAsia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88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4C38C483B554087AF2DBD6B1FBEEB" ma:contentTypeVersion="17" ma:contentTypeDescription="Create a new document." ma:contentTypeScope="" ma:versionID="4f05f3ddc169f07e65a7b6ca4b4c0be2">
  <xsd:schema xmlns:xsd="http://www.w3.org/2001/XMLSchema" xmlns:xs="http://www.w3.org/2001/XMLSchema" xmlns:p="http://schemas.microsoft.com/office/2006/metadata/properties" xmlns:ns2="0ba1c3e9-5c70-48ae-abf9-6cafc0353a2a" xmlns:ns3="0867f859-d9ca-420f-8ce6-44e8aa7b0b44" targetNamespace="http://schemas.microsoft.com/office/2006/metadata/properties" ma:root="true" ma:fieldsID="6c009a19a14ed7f682803ceacdb4a673" ns2:_="" ns3:_="">
    <xsd:import namespace="0ba1c3e9-5c70-48ae-abf9-6cafc0353a2a"/>
    <xsd:import namespace="0867f859-d9ca-420f-8ce6-44e8aa7b0b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Tim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1c3e9-5c70-48ae-abf9-6cafc0353a2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b6562d2-bc73-4ff4-bdb9-a759251cd76c}" ma:internalName="TaxCatchAll" ma:showField="CatchAllData" ma:web="0ba1c3e9-5c70-48ae-abf9-6cafc0353a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f859-d9ca-420f-8ce6-44e8aa7b0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Time" ma:index="20" nillable="true" ma:displayName="Time" ma:format="DateOnly" ma:internalName="Time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7e91eb5-62e0-4b7b-b7a9-888583ac8c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0867f859-d9ca-420f-8ce6-44e8aa7b0b44" xsi:nil="true"/>
    <TaxCatchAll xmlns="0ba1c3e9-5c70-48ae-abf9-6cafc0353a2a" xsi:nil="true"/>
    <lcf76f155ced4ddcb4097134ff3c332f xmlns="0867f859-d9ca-420f-8ce6-44e8aa7b0b4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CA35A5F-BE8F-46CA-AF30-065A7B61B1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a1c3e9-5c70-48ae-abf9-6cafc0353a2a"/>
    <ds:schemaRef ds:uri="0867f859-d9ca-420f-8ce6-44e8aa7b0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D45D3B-91E7-4BC1-B269-FF4FB237FA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24501A-9091-4D71-BA33-7C391AE95AB7}">
  <ds:schemaRefs>
    <ds:schemaRef ds:uri="http://schemas.microsoft.com/office/2006/metadata/properties"/>
    <ds:schemaRef ds:uri="http://schemas.microsoft.com/office/infopath/2007/PartnerControls"/>
    <ds:schemaRef ds:uri="0867f859-d9ca-420f-8ce6-44e8aa7b0b44"/>
    <ds:schemaRef ds:uri="0ba1c3e9-5c70-48ae-abf9-6cafc0353a2a"/>
  </ds:schemaRefs>
</ds:datastoreItem>
</file>

<file path=customXml/itemProps4.xml><?xml version="1.0" encoding="utf-8"?>
<ds:datastoreItem xmlns:ds="http://schemas.openxmlformats.org/officeDocument/2006/customXml" ds:itemID="{B07C0988-B6EA-4BE2-A192-0833335C8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1144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Paquet, Mlle</dc:creator>
  <cp:keywords/>
  <dc:description/>
  <cp:lastModifiedBy>Auteur</cp:lastModifiedBy>
  <cp:revision>6</cp:revision>
  <dcterms:created xsi:type="dcterms:W3CDTF">2023-03-15T15:29:00Z</dcterms:created>
  <dcterms:modified xsi:type="dcterms:W3CDTF">2023-06-08T14:24:00Z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0x010100EEF4C38C483B554087AF2DBD6B1FBEEB</vt:lpwstr>
  </property>
  <property fmtid="{D5CDD505-2E9C-101B-9397-08002B2CF9AE}" pid="3" name="MSIP_Label_6a7d8d5d-78e2-4a62-9fcd-016eb5e4c57c_Enabled">
    <vt:lpwstr>true</vt:lpwstr>
  </property>
  <property fmtid="{D5CDD505-2E9C-101B-9397-08002B2CF9AE}" pid="4" name="MSIP_Label_6a7d8d5d-78e2-4a62-9fcd-016eb5e4c57c_SetDate">
    <vt:lpwstr>2022-05-17T18:36:03Z</vt:lpwstr>
  </property>
  <property fmtid="{D5CDD505-2E9C-101B-9397-08002B2CF9AE}" pid="5" name="MSIP_Label_6a7d8d5d-78e2-4a62-9fcd-016eb5e4c57c_Method">
    <vt:lpwstr>Standard</vt:lpwstr>
  </property>
  <property fmtid="{D5CDD505-2E9C-101B-9397-08002B2CF9AE}" pid="6" name="MSIP_Label_6a7d8d5d-78e2-4a62-9fcd-016eb5e4c57c_Name">
    <vt:lpwstr>Général</vt:lpwstr>
  </property>
  <property fmtid="{D5CDD505-2E9C-101B-9397-08002B2CF9AE}" pid="7" name="MSIP_Label_6a7d8d5d-78e2-4a62-9fcd-016eb5e4c57c_SiteId">
    <vt:lpwstr>06e1fe28-5f8b-4075-bf6c-ae24be1a7992</vt:lpwstr>
  </property>
  <property fmtid="{D5CDD505-2E9C-101B-9397-08002B2CF9AE}" pid="8" name="MSIP_Label_6a7d8d5d-78e2-4a62-9fcd-016eb5e4c57c_ActionId">
    <vt:lpwstr>3c98dee7-4147-4040-9e27-b67409a739a0</vt:lpwstr>
  </property>
  <property fmtid="{D5CDD505-2E9C-101B-9397-08002B2CF9AE}" pid="9" name="MSIP_Label_6a7d8d5d-78e2-4a62-9fcd-016eb5e4c57c_ContentBits">
    <vt:lpwstr>0</vt:lpwstr>
  </property>
  <property fmtid="{D5CDD505-2E9C-101B-9397-08002B2CF9AE}" pid="10" name="MediaServiceImageTags">
    <vt:lpwstr/>
  </property>
</Properties>
</file>